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EEA6F0" w:rsidR="001E41F3" w:rsidRDefault="001E41F3">
      <w:pPr>
        <w:pStyle w:val="CRCoverPage"/>
        <w:tabs>
          <w:tab w:val="right" w:pos="9639"/>
        </w:tabs>
        <w:spacing w:after="0"/>
        <w:rPr>
          <w:b/>
          <w:i/>
          <w:noProof/>
          <w:sz w:val="28"/>
        </w:rPr>
      </w:pPr>
      <w:r>
        <w:rPr>
          <w:b/>
          <w:noProof/>
          <w:sz w:val="24"/>
        </w:rPr>
        <w:t>3GPP TSG-</w:t>
      </w:r>
      <w:r w:rsidR="009B0996">
        <w:fldChar w:fldCharType="begin"/>
      </w:r>
      <w:r w:rsidR="009B0996">
        <w:instrText xml:space="preserve"> DOCPROPERTY  TSG/WGRef  \* MERGEFORMAT </w:instrText>
      </w:r>
      <w:r w:rsidR="009B0996">
        <w:fldChar w:fldCharType="separate"/>
      </w:r>
      <w:r w:rsidR="00BD283F">
        <w:rPr>
          <w:b/>
          <w:noProof/>
          <w:sz w:val="24"/>
        </w:rPr>
        <w:t>CT</w:t>
      </w:r>
      <w:r w:rsidR="009B0996">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9B0996">
        <w:fldChar w:fldCharType="begin"/>
      </w:r>
      <w:r w:rsidR="009B0996">
        <w:instrText xml:space="preserve"> DOCPROPERTY  MtgSeq  \* MERGEFORMAT </w:instrText>
      </w:r>
      <w:r w:rsidR="009B0996">
        <w:fldChar w:fldCharType="separate"/>
      </w:r>
      <w:r w:rsidR="00BD283F">
        <w:rPr>
          <w:b/>
          <w:noProof/>
          <w:sz w:val="24"/>
        </w:rPr>
        <w:t>12</w:t>
      </w:r>
      <w:r w:rsidR="009A288B">
        <w:rPr>
          <w:b/>
          <w:noProof/>
          <w:sz w:val="24"/>
        </w:rPr>
        <w:t>5</w:t>
      </w:r>
      <w:r w:rsidR="009B0996">
        <w:rPr>
          <w:b/>
          <w:noProof/>
          <w:sz w:val="24"/>
        </w:rPr>
        <w:fldChar w:fldCharType="end"/>
      </w:r>
      <w:r>
        <w:rPr>
          <w:b/>
          <w:i/>
          <w:noProof/>
          <w:sz w:val="28"/>
        </w:rPr>
        <w:tab/>
      </w:r>
      <w:r w:rsidR="009B0996">
        <w:fldChar w:fldCharType="begin"/>
      </w:r>
      <w:r w:rsidR="009B0996">
        <w:instrText xml:space="preserve"> DOCPROPERTY  Tdoc#  \* MERGEFORMAT </w:instrText>
      </w:r>
      <w:r w:rsidR="009B0996">
        <w:fldChar w:fldCharType="separate"/>
      </w:r>
      <w:r w:rsidR="00BD283F">
        <w:rPr>
          <w:b/>
          <w:i/>
          <w:noProof/>
          <w:sz w:val="28"/>
        </w:rPr>
        <w:t>C3-22</w:t>
      </w:r>
      <w:r w:rsidR="009A288B">
        <w:rPr>
          <w:b/>
          <w:i/>
          <w:noProof/>
          <w:sz w:val="28"/>
        </w:rPr>
        <w:t>5</w:t>
      </w:r>
      <w:r w:rsidR="009B0996">
        <w:rPr>
          <w:b/>
          <w:i/>
          <w:noProof/>
          <w:sz w:val="28"/>
        </w:rPr>
        <w:t>134</w:t>
      </w:r>
      <w:r w:rsidR="009B0996">
        <w:rPr>
          <w:b/>
          <w:i/>
          <w:noProof/>
          <w:sz w:val="28"/>
        </w:rPr>
        <w:fldChar w:fldCharType="end"/>
      </w:r>
    </w:p>
    <w:p w14:paraId="7CB45193" w14:textId="21E89508" w:rsidR="001E41F3" w:rsidRDefault="009A288B" w:rsidP="005E2C44">
      <w:pPr>
        <w:pStyle w:val="CRCoverPage"/>
        <w:outlineLvl w:val="0"/>
        <w:rPr>
          <w:b/>
          <w:noProof/>
          <w:sz w:val="24"/>
        </w:rPr>
      </w:pPr>
      <w:r>
        <w:rPr>
          <w:b/>
          <w:noProof/>
          <w:sz w:val="24"/>
        </w:rPr>
        <w:t>Toulouse, France</w:t>
      </w:r>
      <w:r w:rsidR="001E41F3">
        <w:rPr>
          <w:b/>
          <w:noProof/>
          <w:sz w:val="24"/>
        </w:rPr>
        <w:t xml:space="preserve">, </w:t>
      </w:r>
      <w:r w:rsidR="009B0996">
        <w:fldChar w:fldCharType="begin"/>
      </w:r>
      <w:r w:rsidR="009B0996">
        <w:instrText xml:space="preserve"> DOCPROPERTY  StartDate  \* MERGEFORMAT </w:instrText>
      </w:r>
      <w:r w:rsidR="009B0996">
        <w:fldChar w:fldCharType="separate"/>
      </w:r>
      <w:r w:rsidR="00BD283F">
        <w:rPr>
          <w:b/>
          <w:noProof/>
          <w:sz w:val="24"/>
        </w:rPr>
        <w:t>1</w:t>
      </w:r>
      <w:r w:rsidR="007A18E6">
        <w:rPr>
          <w:b/>
          <w:noProof/>
          <w:sz w:val="24"/>
        </w:rPr>
        <w:t>4</w:t>
      </w:r>
      <w:r w:rsidR="00BD283F">
        <w:rPr>
          <w:b/>
          <w:noProof/>
          <w:sz w:val="24"/>
        </w:rPr>
        <w:t>th</w:t>
      </w:r>
      <w:r w:rsidR="009B0996">
        <w:rPr>
          <w:b/>
          <w:noProof/>
          <w:sz w:val="24"/>
        </w:rPr>
        <w:fldChar w:fldCharType="end"/>
      </w:r>
      <w:r w:rsidR="00547111">
        <w:rPr>
          <w:b/>
          <w:noProof/>
          <w:sz w:val="24"/>
        </w:rPr>
        <w:t xml:space="preserve"> - </w:t>
      </w:r>
      <w:r w:rsidR="009B0996">
        <w:fldChar w:fldCharType="begin"/>
      </w:r>
      <w:r w:rsidR="009B0996">
        <w:instrText xml:space="preserve"> DOCPROPERTY  EndDate  \* MERGEFORMAT </w:instrText>
      </w:r>
      <w:r w:rsidR="009B0996">
        <w:fldChar w:fldCharType="separate"/>
      </w:r>
      <w:r w:rsidR="007A18E6">
        <w:rPr>
          <w:b/>
          <w:noProof/>
          <w:sz w:val="24"/>
        </w:rPr>
        <w:t>18</w:t>
      </w:r>
      <w:r w:rsidR="00BD283F">
        <w:rPr>
          <w:b/>
          <w:noProof/>
          <w:sz w:val="24"/>
        </w:rPr>
        <w:t>th</w:t>
      </w:r>
      <w:r w:rsidR="009B0996">
        <w:rPr>
          <w:b/>
          <w:noProof/>
          <w:sz w:val="24"/>
        </w:rPr>
        <w:fldChar w:fldCharType="end"/>
      </w:r>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DC4415" w:rsidR="001E41F3" w:rsidRPr="00410371" w:rsidRDefault="009B0996" w:rsidP="00E13F3D">
            <w:pPr>
              <w:pStyle w:val="CRCoverPage"/>
              <w:spacing w:after="0"/>
              <w:jc w:val="right"/>
              <w:rPr>
                <w:b/>
                <w:noProof/>
                <w:sz w:val="28"/>
              </w:rPr>
            </w:pPr>
            <w:r>
              <w:fldChar w:fldCharType="begin"/>
            </w:r>
            <w:r>
              <w:instrText xml:space="preserve"> DOCPROPERTY  Spec#  \* MERGEFORMAT </w:instrText>
            </w:r>
            <w:r>
              <w:fldChar w:fldCharType="separate"/>
            </w:r>
            <w:r w:rsidR="00546C82">
              <w:rPr>
                <w:b/>
                <w:noProof/>
                <w:sz w:val="28"/>
              </w:rPr>
              <w:t>29.5</w:t>
            </w:r>
            <w:r w:rsidR="00525E3D">
              <w:rPr>
                <w:b/>
                <w:noProof/>
                <w:sz w:val="28"/>
              </w:rPr>
              <w:t>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1FC2CD" w:rsidR="001E41F3" w:rsidRPr="00410371" w:rsidRDefault="009B0996" w:rsidP="00547111">
            <w:pPr>
              <w:pStyle w:val="CRCoverPage"/>
              <w:spacing w:after="0"/>
              <w:rPr>
                <w:noProof/>
              </w:rPr>
            </w:pPr>
            <w:r>
              <w:fldChar w:fldCharType="begin"/>
            </w:r>
            <w:r>
              <w:instrText xml:space="preserve"> DOCPROPERTY  Cr#  \* MERGEFORMAT </w:instrText>
            </w:r>
            <w:r>
              <w:fldChar w:fldCharType="separate"/>
            </w:r>
            <w:r>
              <w:rPr>
                <w:b/>
                <w:noProof/>
                <w:sz w:val="28"/>
              </w:rPr>
              <w:t>0591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240260" w:rsidR="001E41F3" w:rsidRPr="00410371" w:rsidRDefault="009B0996" w:rsidP="00E13F3D">
            <w:pPr>
              <w:pStyle w:val="CRCoverPage"/>
              <w:spacing w:after="0"/>
              <w:jc w:val="center"/>
              <w:rPr>
                <w:b/>
                <w:noProof/>
              </w:rPr>
            </w:pPr>
            <w:r>
              <w:fldChar w:fldCharType="begin"/>
            </w:r>
            <w:r>
              <w:instrText xml:space="preserve"> DOCPROPERTY  Revision  \* MERGEFORMAT </w:instrText>
            </w:r>
            <w:r>
              <w:fldChar w:fldCharType="separate"/>
            </w:r>
            <w:r w:rsidR="00546C8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720E51" w:rsidR="001E41F3" w:rsidRPr="00410371" w:rsidRDefault="009B0996">
            <w:pPr>
              <w:pStyle w:val="CRCoverPage"/>
              <w:spacing w:after="0"/>
              <w:jc w:val="center"/>
              <w:rPr>
                <w:noProof/>
                <w:sz w:val="28"/>
              </w:rPr>
            </w:pPr>
            <w:r>
              <w:fldChar w:fldCharType="begin"/>
            </w:r>
            <w:r>
              <w:instrText xml:space="preserve"> DOCPROPERTY  Version  \* MERGEFORMAT </w:instrText>
            </w:r>
            <w:r>
              <w:fldChar w:fldCharType="separate"/>
            </w:r>
            <w:r w:rsidR="00546C82">
              <w:rPr>
                <w:b/>
                <w:noProof/>
                <w:sz w:val="28"/>
              </w:rPr>
              <w:t>17.</w:t>
            </w:r>
            <w:r w:rsidR="00525E3D">
              <w:rPr>
                <w:b/>
                <w:noProof/>
                <w:sz w:val="28"/>
              </w:rPr>
              <w:t>8</w:t>
            </w:r>
            <w:r w:rsidR="00546C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5769E7" w:rsidR="00F25D98" w:rsidRDefault="00546C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4FD13" w:rsidR="001E41F3" w:rsidRDefault="00546C82">
            <w:pPr>
              <w:pStyle w:val="CRCoverPage"/>
              <w:spacing w:after="0"/>
              <w:ind w:left="100"/>
              <w:rPr>
                <w:noProof/>
              </w:rPr>
            </w:pPr>
            <w:r>
              <w:rPr>
                <w:noProof/>
                <w:lang w:val="en-US"/>
              </w:rPr>
              <w:t xml:space="preserve">Corrections for time </w:t>
            </w:r>
            <w:r w:rsidR="007D0D36">
              <w:rPr>
                <w:noProof/>
                <w:lang w:val="en-US"/>
              </w:rPr>
              <w:t>stamp</w:t>
            </w:r>
            <w:r>
              <w:rPr>
                <w:noProof/>
                <w:lang w:val="en-US"/>
              </w:rPr>
              <w:t xml:space="preserve"> in </w:t>
            </w:r>
            <w:r w:rsidR="00525E3D">
              <w:rPr>
                <w:lang w:eastAsia="ja-JP"/>
              </w:rPr>
              <w:t xml:space="preserve">NWDAF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8BFCB" w:rsidR="001E41F3" w:rsidRDefault="005552D5">
            <w:pPr>
              <w:pStyle w:val="CRCoverPage"/>
              <w:spacing w:after="0"/>
              <w:ind w:left="100"/>
              <w:rPr>
                <w:noProof/>
              </w:rPr>
            </w:pPr>
            <w:fldSimple w:instr=" DOCPROPERTY  SourceIfWg  \* MERGEFORMAT ">
              <w:r w:rsidR="00546C82">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34A1AD" w:rsidR="001E41F3" w:rsidRDefault="00546C82"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3EF913" w:rsidR="001E41F3" w:rsidRDefault="00C37579">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35EB58" w:rsidR="001E41F3" w:rsidRDefault="005552D5">
            <w:pPr>
              <w:pStyle w:val="CRCoverPage"/>
              <w:spacing w:after="0"/>
              <w:ind w:left="100"/>
              <w:rPr>
                <w:noProof/>
              </w:rPr>
            </w:pPr>
            <w:fldSimple w:instr=" DOCPROPERTY  ResDate  \* MERGEFORMAT ">
              <w:r w:rsidR="00C37579">
                <w:rPr>
                  <w:noProof/>
                </w:rPr>
                <w:t>2022-11-01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0A2EC" w:rsidR="001E41F3" w:rsidRDefault="00C3757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556218" w:rsidR="001E41F3" w:rsidRDefault="00C3757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7579" w14:paraId="1256F52C" w14:textId="77777777" w:rsidTr="00547111">
        <w:tc>
          <w:tcPr>
            <w:tcW w:w="2694" w:type="dxa"/>
            <w:gridSpan w:val="2"/>
            <w:tcBorders>
              <w:top w:val="single" w:sz="4" w:space="0" w:color="auto"/>
              <w:left w:val="single" w:sz="4" w:space="0" w:color="auto"/>
            </w:tcBorders>
          </w:tcPr>
          <w:p w14:paraId="52C87DB0" w14:textId="77777777" w:rsidR="00C37579" w:rsidRDefault="00C37579" w:rsidP="00C375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6A414" w14:textId="0F5F6FD9" w:rsidR="00C37579" w:rsidRDefault="00C37579" w:rsidP="00C37579">
            <w:pPr>
              <w:pStyle w:val="CRCoverPage"/>
              <w:spacing w:after="0"/>
              <w:rPr>
                <w:noProof/>
              </w:rPr>
            </w:pPr>
            <w:r>
              <w:rPr>
                <w:noProof/>
              </w:rPr>
              <w:t xml:space="preserve">For CT3 in </w:t>
            </w:r>
            <w:r w:rsidRPr="000A4225">
              <w:rPr>
                <w:noProof/>
              </w:rPr>
              <w:t>LS on eNA_Ph2 (C3-223775/S2-2205413)</w:t>
            </w:r>
            <w:r>
              <w:rPr>
                <w:noProof/>
              </w:rPr>
              <w:t xml:space="preserve"> requests clarification on the use of “Time Window” in Nnwdaf_DataManagement</w:t>
            </w:r>
            <w:r w:rsidRPr="00850927">
              <w:rPr>
                <w:lang w:val="en-US"/>
              </w:rPr>
              <w:t>_</w:t>
            </w:r>
            <w:proofErr w:type="spellStart"/>
            <w:r w:rsidRPr="00850927">
              <w:rPr>
                <w:lang w:val="en-US"/>
              </w:rPr>
              <w:t>StorageRequest</w:t>
            </w:r>
            <w:proofErr w:type="spellEnd"/>
            <w:r>
              <w:rPr>
                <w:noProof/>
              </w:rPr>
              <w:t xml:space="preserve"> service operation, SA2 provided the time window correction in TS 23.288 as part of S2-2208989 and LS clarification to CT3 is given in </w:t>
            </w:r>
            <w:r w:rsidRPr="00C37579">
              <w:rPr>
                <w:noProof/>
              </w:rPr>
              <w:t>S2-2209567</w:t>
            </w:r>
            <w:r>
              <w:rPr>
                <w:noProof/>
              </w:rPr>
              <w:t xml:space="preserve">  This CR updates TS 29.575 as per SA2 agreed changes in S2-2208989.</w:t>
            </w:r>
          </w:p>
          <w:p w14:paraId="5B5296B2" w14:textId="77777777" w:rsidR="007B79BB" w:rsidRDefault="007B79BB" w:rsidP="00C37579">
            <w:pPr>
              <w:pStyle w:val="CRCoverPage"/>
              <w:spacing w:after="0"/>
              <w:rPr>
                <w:noProof/>
              </w:rPr>
            </w:pPr>
          </w:p>
          <w:p w14:paraId="20214C18" w14:textId="221F4453" w:rsidR="00C37579" w:rsidRPr="002763B7" w:rsidRDefault="007B79BB" w:rsidP="00C37579">
            <w:pPr>
              <w:pStyle w:val="CRCoverPage"/>
              <w:spacing w:after="0"/>
              <w:rPr>
                <w:lang w:val="en-US" w:eastAsia="ja-JP"/>
              </w:rPr>
            </w:pPr>
            <w:r w:rsidRPr="007B79BB">
              <w:rPr>
                <w:rFonts w:ascii="Times New Roman" w:hAnsi="Times New Roman"/>
              </w:rPr>
              <w:t xml:space="preserve">As </w:t>
            </w:r>
            <w:r>
              <w:rPr>
                <w:lang w:val="en-US" w:eastAsia="ja-JP"/>
              </w:rPr>
              <w:t>per the conclusion in the SA2,</w:t>
            </w:r>
            <w:r w:rsidR="00C37579">
              <w:rPr>
                <w:lang w:val="en-US" w:eastAsia="ja-JP"/>
              </w:rPr>
              <w:t xml:space="preserve">"time window" parameter is not sufficient as parameter for </w:t>
            </w:r>
            <w:proofErr w:type="spellStart"/>
            <w:r w:rsidR="00C37579" w:rsidRPr="009463E3">
              <w:rPr>
                <w:lang w:val="en-US" w:eastAsia="ja-JP"/>
              </w:rPr>
              <w:t>Nadrf_DataManagement_StorageRequest</w:t>
            </w:r>
            <w:proofErr w:type="spellEnd"/>
            <w:r w:rsidR="00C37579">
              <w:rPr>
                <w:lang w:val="en-US" w:eastAsia="ja-JP"/>
              </w:rPr>
              <w:t xml:space="preserve">, instead all events or analytics should be stored in ADRF with a dedicated time stamp. This is the only way for ADRF to know the time when each data or </w:t>
            </w:r>
            <w:r w:rsidR="00C37579" w:rsidRPr="002763B7">
              <w:rPr>
                <w:lang w:val="en-US" w:eastAsia="ja-JP"/>
              </w:rPr>
              <w:t>analytics was collected, so that afterwards ADRF can retrieve data according to a specific time window.</w:t>
            </w:r>
          </w:p>
          <w:p w14:paraId="3870E7AC" w14:textId="77777777" w:rsidR="00C37579" w:rsidRPr="002763B7" w:rsidRDefault="00C37579" w:rsidP="00C37579">
            <w:pPr>
              <w:pStyle w:val="CRCoverPage"/>
              <w:spacing w:after="0"/>
              <w:rPr>
                <w:lang w:val="en-US" w:eastAsia="ja-JP"/>
              </w:rPr>
            </w:pPr>
          </w:p>
          <w:p w14:paraId="7CA1C6AC" w14:textId="77777777" w:rsidR="00C37579" w:rsidRDefault="00C37579" w:rsidP="00C37579">
            <w:pPr>
              <w:pStyle w:val="CRCoverPage"/>
              <w:spacing w:after="0"/>
              <w:rPr>
                <w:rFonts w:eastAsia="SimSun"/>
                <w:lang w:eastAsia="zh-CN"/>
              </w:rPr>
            </w:pPr>
            <w:r w:rsidRPr="002763B7">
              <w:rPr>
                <w:rFonts w:eastAsia="SimSun"/>
                <w:lang w:eastAsia="zh-CN"/>
              </w:rPr>
              <w:t>For analytics provided by NWDAF, as per TS 23.288 clause 7.2.4 and 7.3.2, timestamp is optional input provided by NWDAF. If ADRF is deployed, NWDAF shall be configured to provide timestamp.</w:t>
            </w:r>
          </w:p>
          <w:p w14:paraId="3E8E6D34" w14:textId="77777777" w:rsidR="00B039BE" w:rsidRDefault="00B039BE" w:rsidP="00C37579">
            <w:pPr>
              <w:pStyle w:val="CRCoverPage"/>
              <w:spacing w:after="0"/>
              <w:rPr>
                <w:rFonts w:eastAsia="SimSun"/>
                <w:lang w:eastAsia="zh-CN"/>
              </w:rPr>
            </w:pPr>
          </w:p>
          <w:p w14:paraId="708AA7DE" w14:textId="1CD6BBFA" w:rsidR="00B039BE" w:rsidRPr="00C37579" w:rsidRDefault="00B039BE" w:rsidP="00C37579">
            <w:pPr>
              <w:pStyle w:val="CRCoverPage"/>
              <w:spacing w:after="0"/>
              <w:rPr>
                <w:lang w:val="en-US" w:eastAsia="ja-JP"/>
              </w:rPr>
            </w:pPr>
            <w:r w:rsidRPr="005243F8">
              <w:t xml:space="preserve">If the </w:t>
            </w:r>
            <w:r>
              <w:t>NWDAF</w:t>
            </w:r>
            <w:r w:rsidRPr="005243F8">
              <w:t xml:space="preserve"> has received the notifications from another source </w:t>
            </w:r>
            <w:r>
              <w:t xml:space="preserve">(Ex: AMF) </w:t>
            </w:r>
            <w:r w:rsidRPr="005243F8">
              <w:t xml:space="preserve">without a timestamp, then the </w:t>
            </w:r>
            <w:r>
              <w:t>MFAF</w:t>
            </w:r>
            <w:r w:rsidRPr="005243F8">
              <w:t xml:space="preserve"> adds itself a timestamp based on the time it received the notification</w:t>
            </w:r>
          </w:p>
        </w:tc>
      </w:tr>
      <w:tr w:rsidR="00C37579" w14:paraId="4CA74D09" w14:textId="77777777" w:rsidTr="00547111">
        <w:tc>
          <w:tcPr>
            <w:tcW w:w="2694" w:type="dxa"/>
            <w:gridSpan w:val="2"/>
            <w:tcBorders>
              <w:left w:val="single" w:sz="4" w:space="0" w:color="auto"/>
            </w:tcBorders>
          </w:tcPr>
          <w:p w14:paraId="2D0866D6" w14:textId="77777777" w:rsidR="00C37579" w:rsidRDefault="00C37579" w:rsidP="00C37579">
            <w:pPr>
              <w:pStyle w:val="CRCoverPage"/>
              <w:spacing w:after="0"/>
              <w:rPr>
                <w:b/>
                <w:i/>
                <w:noProof/>
                <w:sz w:val="8"/>
                <w:szCs w:val="8"/>
              </w:rPr>
            </w:pPr>
          </w:p>
        </w:tc>
        <w:tc>
          <w:tcPr>
            <w:tcW w:w="6946" w:type="dxa"/>
            <w:gridSpan w:val="9"/>
            <w:tcBorders>
              <w:right w:val="single" w:sz="4" w:space="0" w:color="auto"/>
            </w:tcBorders>
          </w:tcPr>
          <w:p w14:paraId="365DEF04" w14:textId="77777777" w:rsidR="00C37579" w:rsidRDefault="00C37579" w:rsidP="00C37579">
            <w:pPr>
              <w:pStyle w:val="CRCoverPage"/>
              <w:spacing w:after="0"/>
              <w:rPr>
                <w:noProof/>
                <w:sz w:val="8"/>
                <w:szCs w:val="8"/>
              </w:rPr>
            </w:pPr>
          </w:p>
        </w:tc>
      </w:tr>
      <w:tr w:rsidR="00C37579" w14:paraId="21016551" w14:textId="77777777" w:rsidTr="00547111">
        <w:tc>
          <w:tcPr>
            <w:tcW w:w="2694" w:type="dxa"/>
            <w:gridSpan w:val="2"/>
            <w:tcBorders>
              <w:left w:val="single" w:sz="4" w:space="0" w:color="auto"/>
            </w:tcBorders>
          </w:tcPr>
          <w:p w14:paraId="49433147" w14:textId="77777777" w:rsidR="00C37579" w:rsidRDefault="00C37579" w:rsidP="00C375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65304E" w:rsidR="00C37579" w:rsidRDefault="005552D5" w:rsidP="00C37579">
            <w:pPr>
              <w:pStyle w:val="CRCoverPage"/>
              <w:spacing w:after="0"/>
              <w:ind w:left="100"/>
              <w:rPr>
                <w:noProof/>
              </w:rPr>
            </w:pPr>
            <w:proofErr w:type="spellStart"/>
            <w:r w:rsidRPr="00D165ED">
              <w:t>EventNotification</w:t>
            </w:r>
            <w:proofErr w:type="spellEnd"/>
            <w:r>
              <w:rPr>
                <w:rFonts w:eastAsia="DengXian"/>
              </w:rPr>
              <w:t xml:space="preserve">, </w:t>
            </w:r>
            <w:r w:rsidRPr="00E20147">
              <w:rPr>
                <w:noProof/>
              </w:rPr>
              <w:t>AnalyticsData</w:t>
            </w:r>
            <w:r>
              <w:rPr>
                <w:noProof/>
              </w:rPr>
              <w:t xml:space="preserve">, </w:t>
            </w:r>
            <w:proofErr w:type="spellStart"/>
            <w:r>
              <w:rPr>
                <w:rFonts w:eastAsia="DengXian"/>
              </w:rPr>
              <w:t>NnwdafDataManagementNotif</w:t>
            </w:r>
            <w:proofErr w:type="spellEnd"/>
            <w:r w:rsidRPr="00713412">
              <w:rPr>
                <w:noProof/>
              </w:rPr>
              <w:t xml:space="preserve"> </w:t>
            </w:r>
            <w:r>
              <w:rPr>
                <w:noProof/>
              </w:rPr>
              <w:t>definition</w:t>
            </w:r>
            <w:r>
              <w:rPr>
                <w:rFonts w:eastAsia="DengXian"/>
              </w:rPr>
              <w:t xml:space="preserve"> are updated for timestamp handling.</w:t>
            </w:r>
          </w:p>
        </w:tc>
      </w:tr>
      <w:tr w:rsidR="00C37579" w14:paraId="1F886379" w14:textId="77777777" w:rsidTr="00547111">
        <w:tc>
          <w:tcPr>
            <w:tcW w:w="2694" w:type="dxa"/>
            <w:gridSpan w:val="2"/>
            <w:tcBorders>
              <w:left w:val="single" w:sz="4" w:space="0" w:color="auto"/>
            </w:tcBorders>
          </w:tcPr>
          <w:p w14:paraId="4D989623" w14:textId="77777777" w:rsidR="00C37579" w:rsidRDefault="00C37579" w:rsidP="00C37579">
            <w:pPr>
              <w:pStyle w:val="CRCoverPage"/>
              <w:spacing w:after="0"/>
              <w:rPr>
                <w:b/>
                <w:i/>
                <w:noProof/>
                <w:sz w:val="8"/>
                <w:szCs w:val="8"/>
              </w:rPr>
            </w:pPr>
          </w:p>
        </w:tc>
        <w:tc>
          <w:tcPr>
            <w:tcW w:w="6946" w:type="dxa"/>
            <w:gridSpan w:val="9"/>
            <w:tcBorders>
              <w:right w:val="single" w:sz="4" w:space="0" w:color="auto"/>
            </w:tcBorders>
          </w:tcPr>
          <w:p w14:paraId="71C4A204" w14:textId="77777777" w:rsidR="00C37579" w:rsidRDefault="00C37579" w:rsidP="00C37579">
            <w:pPr>
              <w:pStyle w:val="CRCoverPage"/>
              <w:spacing w:after="0"/>
              <w:rPr>
                <w:noProof/>
                <w:sz w:val="8"/>
                <w:szCs w:val="8"/>
              </w:rPr>
            </w:pPr>
          </w:p>
        </w:tc>
      </w:tr>
      <w:tr w:rsidR="007C6360" w14:paraId="678D7BF9" w14:textId="77777777" w:rsidTr="00547111">
        <w:tc>
          <w:tcPr>
            <w:tcW w:w="2694" w:type="dxa"/>
            <w:gridSpan w:val="2"/>
            <w:tcBorders>
              <w:left w:val="single" w:sz="4" w:space="0" w:color="auto"/>
              <w:bottom w:val="single" w:sz="4" w:space="0" w:color="auto"/>
            </w:tcBorders>
          </w:tcPr>
          <w:p w14:paraId="4E5CE1B6" w14:textId="77777777" w:rsidR="007C6360" w:rsidRDefault="007C6360" w:rsidP="007C63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7FA76" w:rsidR="007C6360" w:rsidRDefault="007C6360" w:rsidP="007C6360">
            <w:pPr>
              <w:pStyle w:val="CRCoverPage"/>
              <w:spacing w:after="0"/>
              <w:ind w:left="100"/>
              <w:rPr>
                <w:noProof/>
              </w:rPr>
            </w:pPr>
            <w:r>
              <w:rPr>
                <w:noProof/>
              </w:rPr>
              <w:t xml:space="preserve">Not comply with Stage 2 requirements in 23.288. Also, </w:t>
            </w:r>
            <w:r w:rsidRPr="00BA6564">
              <w:rPr>
                <w:noProof/>
              </w:rPr>
              <w:t>It is impossible to retrieve data collected over specific time window.</w:t>
            </w:r>
          </w:p>
        </w:tc>
      </w:tr>
      <w:tr w:rsidR="007C6360" w14:paraId="034AF533" w14:textId="77777777" w:rsidTr="00547111">
        <w:tc>
          <w:tcPr>
            <w:tcW w:w="2694" w:type="dxa"/>
            <w:gridSpan w:val="2"/>
          </w:tcPr>
          <w:p w14:paraId="39D9EB5B" w14:textId="77777777" w:rsidR="007C6360" w:rsidRDefault="007C6360" w:rsidP="007C6360">
            <w:pPr>
              <w:pStyle w:val="CRCoverPage"/>
              <w:spacing w:after="0"/>
              <w:rPr>
                <w:b/>
                <w:i/>
                <w:noProof/>
                <w:sz w:val="8"/>
                <w:szCs w:val="8"/>
              </w:rPr>
            </w:pPr>
          </w:p>
        </w:tc>
        <w:tc>
          <w:tcPr>
            <w:tcW w:w="6946" w:type="dxa"/>
            <w:gridSpan w:val="9"/>
          </w:tcPr>
          <w:p w14:paraId="7826CB1C" w14:textId="77777777" w:rsidR="007C6360" w:rsidRDefault="007C6360" w:rsidP="007C6360">
            <w:pPr>
              <w:pStyle w:val="CRCoverPage"/>
              <w:spacing w:after="0"/>
              <w:rPr>
                <w:noProof/>
                <w:sz w:val="8"/>
                <w:szCs w:val="8"/>
              </w:rPr>
            </w:pPr>
          </w:p>
        </w:tc>
      </w:tr>
      <w:tr w:rsidR="007C6360" w14:paraId="6A17D7AC" w14:textId="77777777" w:rsidTr="00547111">
        <w:tc>
          <w:tcPr>
            <w:tcW w:w="2694" w:type="dxa"/>
            <w:gridSpan w:val="2"/>
            <w:tcBorders>
              <w:top w:val="single" w:sz="4" w:space="0" w:color="auto"/>
              <w:left w:val="single" w:sz="4" w:space="0" w:color="auto"/>
            </w:tcBorders>
          </w:tcPr>
          <w:p w14:paraId="6DAD5B19" w14:textId="77777777" w:rsidR="007C6360" w:rsidRDefault="007C6360" w:rsidP="007C63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67221B" w:rsidR="007C6360" w:rsidRDefault="00B74CAA" w:rsidP="007C6360">
            <w:pPr>
              <w:pStyle w:val="CRCoverPage"/>
              <w:spacing w:after="0"/>
              <w:ind w:left="100"/>
              <w:rPr>
                <w:noProof/>
              </w:rPr>
            </w:pPr>
            <w:r w:rsidRPr="00D165ED">
              <w:t>5.1.6.2.5</w:t>
            </w:r>
            <w:r w:rsidR="00B039BE">
              <w:t>, 5.2.6.2.2, 5.3.6.2.3</w:t>
            </w:r>
          </w:p>
        </w:tc>
      </w:tr>
      <w:tr w:rsidR="007C6360" w14:paraId="56E1E6C3" w14:textId="77777777" w:rsidTr="00547111">
        <w:tc>
          <w:tcPr>
            <w:tcW w:w="2694" w:type="dxa"/>
            <w:gridSpan w:val="2"/>
            <w:tcBorders>
              <w:left w:val="single" w:sz="4" w:space="0" w:color="auto"/>
            </w:tcBorders>
          </w:tcPr>
          <w:p w14:paraId="2FB9DE77" w14:textId="77777777" w:rsidR="007C6360" w:rsidRDefault="007C6360" w:rsidP="007C6360">
            <w:pPr>
              <w:pStyle w:val="CRCoverPage"/>
              <w:spacing w:after="0"/>
              <w:rPr>
                <w:b/>
                <w:i/>
                <w:noProof/>
                <w:sz w:val="8"/>
                <w:szCs w:val="8"/>
              </w:rPr>
            </w:pPr>
          </w:p>
        </w:tc>
        <w:tc>
          <w:tcPr>
            <w:tcW w:w="6946" w:type="dxa"/>
            <w:gridSpan w:val="9"/>
            <w:tcBorders>
              <w:right w:val="single" w:sz="4" w:space="0" w:color="auto"/>
            </w:tcBorders>
          </w:tcPr>
          <w:p w14:paraId="0898542D" w14:textId="77777777" w:rsidR="007C6360" w:rsidRDefault="007C6360" w:rsidP="007C6360">
            <w:pPr>
              <w:pStyle w:val="CRCoverPage"/>
              <w:spacing w:after="0"/>
              <w:rPr>
                <w:noProof/>
                <w:sz w:val="8"/>
                <w:szCs w:val="8"/>
              </w:rPr>
            </w:pPr>
          </w:p>
        </w:tc>
      </w:tr>
      <w:tr w:rsidR="007C6360" w14:paraId="76F95A8B" w14:textId="77777777" w:rsidTr="00547111">
        <w:tc>
          <w:tcPr>
            <w:tcW w:w="2694" w:type="dxa"/>
            <w:gridSpan w:val="2"/>
            <w:tcBorders>
              <w:left w:val="single" w:sz="4" w:space="0" w:color="auto"/>
            </w:tcBorders>
          </w:tcPr>
          <w:p w14:paraId="335EAB52" w14:textId="77777777" w:rsidR="007C6360" w:rsidRDefault="007C6360" w:rsidP="007C63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6360" w:rsidRDefault="007C6360" w:rsidP="007C63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6360" w:rsidRDefault="007C6360" w:rsidP="007C6360">
            <w:pPr>
              <w:pStyle w:val="CRCoverPage"/>
              <w:spacing w:after="0"/>
              <w:jc w:val="center"/>
              <w:rPr>
                <w:b/>
                <w:caps/>
                <w:noProof/>
              </w:rPr>
            </w:pPr>
            <w:r>
              <w:rPr>
                <w:b/>
                <w:caps/>
                <w:noProof/>
              </w:rPr>
              <w:t>N</w:t>
            </w:r>
          </w:p>
        </w:tc>
        <w:tc>
          <w:tcPr>
            <w:tcW w:w="2977" w:type="dxa"/>
            <w:gridSpan w:val="4"/>
          </w:tcPr>
          <w:p w14:paraId="304CCBCB" w14:textId="77777777" w:rsidR="007C6360" w:rsidRDefault="007C6360" w:rsidP="007C63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6360" w:rsidRDefault="007C6360" w:rsidP="007C6360">
            <w:pPr>
              <w:pStyle w:val="CRCoverPage"/>
              <w:spacing w:after="0"/>
              <w:ind w:left="99"/>
              <w:rPr>
                <w:noProof/>
              </w:rPr>
            </w:pPr>
          </w:p>
        </w:tc>
      </w:tr>
      <w:tr w:rsidR="007C6360" w14:paraId="34ACE2EB" w14:textId="77777777" w:rsidTr="00547111">
        <w:tc>
          <w:tcPr>
            <w:tcW w:w="2694" w:type="dxa"/>
            <w:gridSpan w:val="2"/>
            <w:tcBorders>
              <w:left w:val="single" w:sz="4" w:space="0" w:color="auto"/>
            </w:tcBorders>
          </w:tcPr>
          <w:p w14:paraId="571382F3" w14:textId="77777777" w:rsidR="007C6360" w:rsidRDefault="007C6360" w:rsidP="007C63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6360" w:rsidRDefault="007C6360" w:rsidP="007C63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06EDB" w:rsidR="007C6360" w:rsidRDefault="007C6360" w:rsidP="007C6360">
            <w:pPr>
              <w:pStyle w:val="CRCoverPage"/>
              <w:spacing w:after="0"/>
              <w:jc w:val="center"/>
              <w:rPr>
                <w:b/>
                <w:caps/>
                <w:noProof/>
              </w:rPr>
            </w:pPr>
            <w:r>
              <w:rPr>
                <w:b/>
                <w:caps/>
                <w:noProof/>
              </w:rPr>
              <w:t>X</w:t>
            </w:r>
          </w:p>
        </w:tc>
        <w:tc>
          <w:tcPr>
            <w:tcW w:w="2977" w:type="dxa"/>
            <w:gridSpan w:val="4"/>
          </w:tcPr>
          <w:p w14:paraId="7DB274D8" w14:textId="77777777" w:rsidR="007C6360" w:rsidRDefault="007C6360" w:rsidP="007C63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6360" w:rsidRDefault="007C6360" w:rsidP="007C6360">
            <w:pPr>
              <w:pStyle w:val="CRCoverPage"/>
              <w:spacing w:after="0"/>
              <w:ind w:left="99"/>
              <w:rPr>
                <w:noProof/>
              </w:rPr>
            </w:pPr>
            <w:r>
              <w:rPr>
                <w:noProof/>
              </w:rPr>
              <w:t xml:space="preserve">TS/TR ... CR ... </w:t>
            </w:r>
          </w:p>
        </w:tc>
      </w:tr>
      <w:tr w:rsidR="007C6360" w14:paraId="446DDBAC" w14:textId="77777777" w:rsidTr="00547111">
        <w:tc>
          <w:tcPr>
            <w:tcW w:w="2694" w:type="dxa"/>
            <w:gridSpan w:val="2"/>
            <w:tcBorders>
              <w:left w:val="single" w:sz="4" w:space="0" w:color="auto"/>
            </w:tcBorders>
          </w:tcPr>
          <w:p w14:paraId="678A1AA6" w14:textId="77777777" w:rsidR="007C6360" w:rsidRDefault="007C6360" w:rsidP="007C63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C6360" w:rsidRDefault="007C6360" w:rsidP="007C63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9849F" w:rsidR="007C6360" w:rsidRDefault="007C6360" w:rsidP="007C6360">
            <w:pPr>
              <w:pStyle w:val="CRCoverPage"/>
              <w:spacing w:after="0"/>
              <w:jc w:val="center"/>
              <w:rPr>
                <w:b/>
                <w:caps/>
                <w:noProof/>
              </w:rPr>
            </w:pPr>
            <w:r>
              <w:rPr>
                <w:b/>
                <w:caps/>
                <w:noProof/>
              </w:rPr>
              <w:t>X</w:t>
            </w:r>
          </w:p>
        </w:tc>
        <w:tc>
          <w:tcPr>
            <w:tcW w:w="2977" w:type="dxa"/>
            <w:gridSpan w:val="4"/>
          </w:tcPr>
          <w:p w14:paraId="1A4306D9" w14:textId="77777777" w:rsidR="007C6360" w:rsidRDefault="007C6360" w:rsidP="007C63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C6360" w:rsidRDefault="007C6360" w:rsidP="007C6360">
            <w:pPr>
              <w:pStyle w:val="CRCoverPage"/>
              <w:spacing w:after="0"/>
              <w:ind w:left="99"/>
              <w:rPr>
                <w:noProof/>
              </w:rPr>
            </w:pPr>
            <w:r>
              <w:rPr>
                <w:noProof/>
              </w:rPr>
              <w:t xml:space="preserve">TS/TR ... CR ... </w:t>
            </w:r>
          </w:p>
        </w:tc>
      </w:tr>
      <w:tr w:rsidR="007C6360" w14:paraId="55C714D2" w14:textId="77777777" w:rsidTr="00547111">
        <w:tc>
          <w:tcPr>
            <w:tcW w:w="2694" w:type="dxa"/>
            <w:gridSpan w:val="2"/>
            <w:tcBorders>
              <w:left w:val="single" w:sz="4" w:space="0" w:color="auto"/>
            </w:tcBorders>
          </w:tcPr>
          <w:p w14:paraId="45913E62" w14:textId="77777777" w:rsidR="007C6360" w:rsidRDefault="007C6360" w:rsidP="007C63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6360" w:rsidRDefault="007C6360" w:rsidP="007C63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1C964" w:rsidR="007C6360" w:rsidRDefault="007C6360" w:rsidP="007C6360">
            <w:pPr>
              <w:pStyle w:val="CRCoverPage"/>
              <w:spacing w:after="0"/>
              <w:jc w:val="center"/>
              <w:rPr>
                <w:b/>
                <w:caps/>
                <w:noProof/>
              </w:rPr>
            </w:pPr>
            <w:r>
              <w:rPr>
                <w:b/>
                <w:caps/>
                <w:noProof/>
              </w:rPr>
              <w:t>X</w:t>
            </w:r>
          </w:p>
        </w:tc>
        <w:tc>
          <w:tcPr>
            <w:tcW w:w="2977" w:type="dxa"/>
            <w:gridSpan w:val="4"/>
          </w:tcPr>
          <w:p w14:paraId="1B4FF921" w14:textId="77777777" w:rsidR="007C6360" w:rsidRDefault="007C6360" w:rsidP="007C63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6360" w:rsidRDefault="007C6360" w:rsidP="007C6360">
            <w:pPr>
              <w:pStyle w:val="CRCoverPage"/>
              <w:spacing w:after="0"/>
              <w:ind w:left="99"/>
              <w:rPr>
                <w:noProof/>
              </w:rPr>
            </w:pPr>
            <w:r>
              <w:rPr>
                <w:noProof/>
              </w:rPr>
              <w:t xml:space="preserve">TS/TR ... CR ... </w:t>
            </w:r>
          </w:p>
        </w:tc>
      </w:tr>
      <w:tr w:rsidR="007C6360" w14:paraId="60DF82CC" w14:textId="77777777" w:rsidTr="008863B9">
        <w:tc>
          <w:tcPr>
            <w:tcW w:w="2694" w:type="dxa"/>
            <w:gridSpan w:val="2"/>
            <w:tcBorders>
              <w:left w:val="single" w:sz="4" w:space="0" w:color="auto"/>
            </w:tcBorders>
          </w:tcPr>
          <w:p w14:paraId="517696CD" w14:textId="77777777" w:rsidR="007C6360" w:rsidRDefault="007C6360" w:rsidP="007C6360">
            <w:pPr>
              <w:pStyle w:val="CRCoverPage"/>
              <w:spacing w:after="0"/>
              <w:rPr>
                <w:b/>
                <w:i/>
                <w:noProof/>
              </w:rPr>
            </w:pPr>
          </w:p>
        </w:tc>
        <w:tc>
          <w:tcPr>
            <w:tcW w:w="6946" w:type="dxa"/>
            <w:gridSpan w:val="9"/>
            <w:tcBorders>
              <w:right w:val="single" w:sz="4" w:space="0" w:color="auto"/>
            </w:tcBorders>
          </w:tcPr>
          <w:p w14:paraId="4D84207F" w14:textId="77777777" w:rsidR="007C6360" w:rsidRDefault="007C6360" w:rsidP="007C6360">
            <w:pPr>
              <w:pStyle w:val="CRCoverPage"/>
              <w:spacing w:after="0"/>
              <w:rPr>
                <w:noProof/>
              </w:rPr>
            </w:pPr>
          </w:p>
        </w:tc>
      </w:tr>
      <w:tr w:rsidR="007C6360" w14:paraId="556B87B6" w14:textId="77777777" w:rsidTr="008863B9">
        <w:tc>
          <w:tcPr>
            <w:tcW w:w="2694" w:type="dxa"/>
            <w:gridSpan w:val="2"/>
            <w:tcBorders>
              <w:left w:val="single" w:sz="4" w:space="0" w:color="auto"/>
              <w:bottom w:val="single" w:sz="4" w:space="0" w:color="auto"/>
            </w:tcBorders>
          </w:tcPr>
          <w:p w14:paraId="79A9C411" w14:textId="77777777" w:rsidR="007C6360" w:rsidRDefault="007C6360" w:rsidP="007C63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1D4AB0" w:rsidR="007C6360" w:rsidRDefault="00E5125A" w:rsidP="007C6360">
            <w:pPr>
              <w:pStyle w:val="CRCoverPage"/>
              <w:spacing w:after="0"/>
              <w:ind w:left="100"/>
              <w:rPr>
                <w:noProof/>
              </w:rPr>
            </w:pPr>
            <w:r w:rsidRPr="00C330B7">
              <w:t xml:space="preserve">The CR introduces backward compatible correction into the </w:t>
            </w:r>
            <w:proofErr w:type="spellStart"/>
            <w:r w:rsidRPr="00C330B7">
              <w:t>OpenAPI</w:t>
            </w:r>
            <w:proofErr w:type="spellEnd"/>
            <w:r w:rsidRPr="00C330B7">
              <w:t xml:space="preserve"> file of the</w:t>
            </w:r>
            <w:r>
              <w:rPr>
                <w:bCs/>
              </w:rPr>
              <w:t xml:space="preserve"> </w:t>
            </w:r>
            <w:r w:rsidRPr="00850927">
              <w:rPr>
                <w:noProof/>
                <w:lang w:val="en-US"/>
              </w:rPr>
              <w:t>Nadrf_DataManagement</w:t>
            </w:r>
            <w:r>
              <w:rPr>
                <w:noProof/>
                <w:lang w:val="en-US"/>
              </w:rPr>
              <w:t xml:space="preserve"> service </w:t>
            </w:r>
            <w:r>
              <w:rPr>
                <w:noProof/>
                <w:lang w:eastAsia="zh-CN"/>
              </w:rPr>
              <w:t>API</w:t>
            </w:r>
            <w:r>
              <w:rPr>
                <w:bCs/>
              </w:rPr>
              <w:t>.</w:t>
            </w:r>
          </w:p>
        </w:tc>
      </w:tr>
      <w:tr w:rsidR="007C6360" w:rsidRPr="008863B9" w14:paraId="45BFE792" w14:textId="77777777" w:rsidTr="008863B9">
        <w:tc>
          <w:tcPr>
            <w:tcW w:w="2694" w:type="dxa"/>
            <w:gridSpan w:val="2"/>
            <w:tcBorders>
              <w:top w:val="single" w:sz="4" w:space="0" w:color="auto"/>
              <w:bottom w:val="single" w:sz="4" w:space="0" w:color="auto"/>
            </w:tcBorders>
          </w:tcPr>
          <w:p w14:paraId="194242DD" w14:textId="77777777" w:rsidR="007C6360" w:rsidRPr="008863B9" w:rsidRDefault="007C6360" w:rsidP="007C63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6360" w:rsidRPr="008863B9" w:rsidRDefault="007C6360" w:rsidP="007C6360">
            <w:pPr>
              <w:pStyle w:val="CRCoverPage"/>
              <w:spacing w:after="0"/>
              <w:ind w:left="100"/>
              <w:rPr>
                <w:noProof/>
                <w:sz w:val="8"/>
                <w:szCs w:val="8"/>
              </w:rPr>
            </w:pPr>
          </w:p>
        </w:tc>
      </w:tr>
      <w:tr w:rsidR="007C63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6360" w:rsidRDefault="007C6360" w:rsidP="007C63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7BCABB" w:rsidR="007C6360" w:rsidRDefault="007C6360" w:rsidP="007C63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2C0C97" w14:textId="77777777" w:rsidR="004A46A3" w:rsidRPr="00E12D5F" w:rsidRDefault="004A46A3" w:rsidP="004A46A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8935DAA" w14:textId="77777777" w:rsidR="00EC5BF4" w:rsidRPr="00D165ED" w:rsidRDefault="00EC5BF4" w:rsidP="00EC5BF4">
      <w:pPr>
        <w:pStyle w:val="Heading5"/>
      </w:pPr>
      <w:bookmarkStart w:id="1" w:name="_Toc28012818"/>
      <w:bookmarkStart w:id="2" w:name="_Toc34266288"/>
      <w:bookmarkStart w:id="3" w:name="_Toc36102459"/>
      <w:bookmarkStart w:id="4" w:name="_Toc43563501"/>
      <w:bookmarkStart w:id="5" w:name="_Toc45134044"/>
      <w:bookmarkStart w:id="6" w:name="_Toc50031976"/>
      <w:bookmarkStart w:id="7" w:name="_Toc51762896"/>
      <w:bookmarkStart w:id="8" w:name="_Toc56640963"/>
      <w:bookmarkStart w:id="9" w:name="_Toc59017931"/>
      <w:bookmarkStart w:id="10" w:name="_Toc66231799"/>
      <w:bookmarkStart w:id="11" w:name="_Toc68168960"/>
      <w:bookmarkStart w:id="12" w:name="_Toc70550627"/>
      <w:bookmarkStart w:id="13" w:name="_Toc83233073"/>
      <w:bookmarkStart w:id="14" w:name="_Toc85552983"/>
      <w:bookmarkStart w:id="15" w:name="_Toc85557082"/>
      <w:bookmarkStart w:id="16" w:name="_Toc88667584"/>
      <w:bookmarkStart w:id="17" w:name="_Toc90655869"/>
      <w:bookmarkStart w:id="18" w:name="_Toc94064252"/>
      <w:bookmarkStart w:id="19" w:name="_Toc98233637"/>
      <w:bookmarkStart w:id="20" w:name="_Toc101244413"/>
      <w:bookmarkStart w:id="21" w:name="_Toc104539006"/>
      <w:bookmarkStart w:id="22" w:name="_Toc112951128"/>
      <w:bookmarkStart w:id="23" w:name="_Toc113031668"/>
      <w:bookmarkStart w:id="24" w:name="_Toc114133807"/>
      <w:r w:rsidRPr="00D165ED">
        <w:lastRenderedPageBreak/>
        <w:t>5.1.6.2.5</w:t>
      </w:r>
      <w:r w:rsidRPr="00D165ED">
        <w:tab/>
        <w:t xml:space="preserve">Type </w:t>
      </w:r>
      <w:proofErr w:type="spellStart"/>
      <w:r w:rsidRPr="00D165ED">
        <w:t>EventNotification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287D334D" w14:textId="77777777" w:rsidR="00EC5BF4" w:rsidRPr="00D165ED" w:rsidRDefault="00EC5BF4" w:rsidP="00EC5BF4">
      <w:pPr>
        <w:pStyle w:val="TH"/>
      </w:pPr>
      <w:r w:rsidRPr="00D165ED">
        <w:t xml:space="preserve">Table 5.1.6.2.5-1: Definition of type </w:t>
      </w:r>
      <w:proofErr w:type="spellStart"/>
      <w:r w:rsidRPr="00D165ED">
        <w:t>EventNotification</w:t>
      </w:r>
      <w:proofErr w:type="spellEnd"/>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9"/>
        <w:gridCol w:w="13"/>
        <w:gridCol w:w="1546"/>
        <w:gridCol w:w="13"/>
        <w:gridCol w:w="412"/>
        <w:gridCol w:w="13"/>
        <w:gridCol w:w="1121"/>
        <w:gridCol w:w="13"/>
        <w:gridCol w:w="2835"/>
        <w:gridCol w:w="8"/>
        <w:gridCol w:w="1843"/>
      </w:tblGrid>
      <w:tr w:rsidR="00EC5BF4" w:rsidRPr="00D165ED" w14:paraId="6D1468A8" w14:textId="77777777" w:rsidTr="00C837D4">
        <w:trPr>
          <w:jc w:val="center"/>
        </w:trPr>
        <w:tc>
          <w:tcPr>
            <w:tcW w:w="1539" w:type="dxa"/>
            <w:shd w:val="clear" w:color="auto" w:fill="C0C0C0"/>
            <w:hideMark/>
          </w:tcPr>
          <w:p w14:paraId="6625E411" w14:textId="77777777" w:rsidR="00EC5BF4" w:rsidRPr="00D165ED" w:rsidRDefault="00EC5BF4" w:rsidP="007517AD">
            <w:pPr>
              <w:pStyle w:val="TAH"/>
            </w:pPr>
            <w:r w:rsidRPr="00D165ED">
              <w:lastRenderedPageBreak/>
              <w:t>Attribute name</w:t>
            </w:r>
          </w:p>
        </w:tc>
        <w:tc>
          <w:tcPr>
            <w:tcW w:w="1559" w:type="dxa"/>
            <w:gridSpan w:val="2"/>
            <w:shd w:val="clear" w:color="auto" w:fill="C0C0C0"/>
            <w:hideMark/>
          </w:tcPr>
          <w:p w14:paraId="56AB4ADF" w14:textId="77777777" w:rsidR="00EC5BF4" w:rsidRPr="00D165ED" w:rsidRDefault="00EC5BF4" w:rsidP="007517AD">
            <w:pPr>
              <w:pStyle w:val="TAH"/>
            </w:pPr>
            <w:r w:rsidRPr="00D165ED">
              <w:t>Data type</w:t>
            </w:r>
          </w:p>
        </w:tc>
        <w:tc>
          <w:tcPr>
            <w:tcW w:w="425" w:type="dxa"/>
            <w:gridSpan w:val="2"/>
            <w:shd w:val="clear" w:color="auto" w:fill="C0C0C0"/>
            <w:hideMark/>
          </w:tcPr>
          <w:p w14:paraId="04644008" w14:textId="77777777" w:rsidR="00EC5BF4" w:rsidRPr="00D165ED" w:rsidRDefault="00EC5BF4" w:rsidP="007517AD">
            <w:pPr>
              <w:pStyle w:val="TAH"/>
            </w:pPr>
            <w:r w:rsidRPr="00D165ED">
              <w:t>P</w:t>
            </w:r>
          </w:p>
        </w:tc>
        <w:tc>
          <w:tcPr>
            <w:tcW w:w="1134" w:type="dxa"/>
            <w:gridSpan w:val="2"/>
            <w:shd w:val="clear" w:color="auto" w:fill="C0C0C0"/>
            <w:hideMark/>
          </w:tcPr>
          <w:p w14:paraId="14F91F6B" w14:textId="77777777" w:rsidR="00EC5BF4" w:rsidRPr="00D165ED" w:rsidRDefault="00EC5BF4" w:rsidP="007517AD">
            <w:pPr>
              <w:pStyle w:val="TAH"/>
            </w:pPr>
            <w:r w:rsidRPr="00D165ED">
              <w:t>Cardinality</w:t>
            </w:r>
          </w:p>
        </w:tc>
        <w:tc>
          <w:tcPr>
            <w:tcW w:w="2856" w:type="dxa"/>
            <w:gridSpan w:val="3"/>
            <w:shd w:val="clear" w:color="auto" w:fill="C0C0C0"/>
            <w:hideMark/>
          </w:tcPr>
          <w:p w14:paraId="3436FB4D" w14:textId="77777777" w:rsidR="00EC5BF4" w:rsidRPr="00D165ED" w:rsidRDefault="00EC5BF4" w:rsidP="007517AD">
            <w:pPr>
              <w:pStyle w:val="TAH"/>
              <w:rPr>
                <w:rFonts w:cs="Arial"/>
                <w:szCs w:val="18"/>
              </w:rPr>
            </w:pPr>
            <w:r w:rsidRPr="00D165ED">
              <w:rPr>
                <w:rFonts w:cs="Arial"/>
                <w:szCs w:val="18"/>
              </w:rPr>
              <w:t>Description</w:t>
            </w:r>
          </w:p>
        </w:tc>
        <w:tc>
          <w:tcPr>
            <w:tcW w:w="1843" w:type="dxa"/>
            <w:shd w:val="clear" w:color="auto" w:fill="C0C0C0"/>
          </w:tcPr>
          <w:p w14:paraId="3C5391FD" w14:textId="77777777" w:rsidR="00EC5BF4" w:rsidRPr="00D165ED" w:rsidRDefault="00EC5BF4" w:rsidP="007517AD">
            <w:pPr>
              <w:pStyle w:val="TAH"/>
              <w:rPr>
                <w:rFonts w:cs="Arial"/>
                <w:szCs w:val="18"/>
              </w:rPr>
            </w:pPr>
            <w:r w:rsidRPr="00D165ED">
              <w:rPr>
                <w:rFonts w:cs="Arial"/>
                <w:szCs w:val="18"/>
              </w:rPr>
              <w:t>Applicability</w:t>
            </w:r>
          </w:p>
        </w:tc>
      </w:tr>
      <w:tr w:rsidR="00EC5BF4" w:rsidRPr="00D165ED" w14:paraId="167A2971" w14:textId="77777777" w:rsidTr="00C837D4">
        <w:trPr>
          <w:jc w:val="center"/>
        </w:trPr>
        <w:tc>
          <w:tcPr>
            <w:tcW w:w="1539" w:type="dxa"/>
          </w:tcPr>
          <w:p w14:paraId="42FFD564" w14:textId="77777777" w:rsidR="00EC5BF4" w:rsidRPr="00D165ED" w:rsidRDefault="00EC5BF4" w:rsidP="007517AD">
            <w:pPr>
              <w:keepNext/>
              <w:keepLines/>
              <w:spacing w:after="0"/>
              <w:rPr>
                <w:rFonts w:ascii="Arial" w:hAnsi="Arial"/>
                <w:sz w:val="18"/>
              </w:rPr>
            </w:pPr>
            <w:r w:rsidRPr="00D165ED">
              <w:rPr>
                <w:rFonts w:ascii="Arial" w:hAnsi="Arial"/>
                <w:sz w:val="18"/>
              </w:rPr>
              <w:t>e</w:t>
            </w:r>
            <w:r w:rsidRPr="00D165ED">
              <w:rPr>
                <w:rFonts w:ascii="Arial" w:hAnsi="Arial" w:hint="eastAsia"/>
                <w:sz w:val="18"/>
              </w:rPr>
              <w:t>vent</w:t>
            </w:r>
          </w:p>
        </w:tc>
        <w:tc>
          <w:tcPr>
            <w:tcW w:w="1559" w:type="dxa"/>
            <w:gridSpan w:val="2"/>
          </w:tcPr>
          <w:p w14:paraId="6BAA2794" w14:textId="77777777" w:rsidR="00EC5BF4" w:rsidRPr="00D165ED" w:rsidRDefault="00EC5BF4" w:rsidP="007517AD">
            <w:pPr>
              <w:keepNext/>
              <w:keepLines/>
              <w:spacing w:after="0"/>
              <w:rPr>
                <w:rFonts w:ascii="Arial" w:hAnsi="Arial"/>
                <w:sz w:val="18"/>
              </w:rPr>
            </w:pPr>
            <w:proofErr w:type="spellStart"/>
            <w:r w:rsidRPr="00D165ED">
              <w:rPr>
                <w:rFonts w:ascii="Arial" w:hAnsi="Arial" w:hint="eastAsia"/>
                <w:sz w:val="18"/>
              </w:rPr>
              <w:t>NwdafEvent</w:t>
            </w:r>
            <w:proofErr w:type="spellEnd"/>
          </w:p>
        </w:tc>
        <w:tc>
          <w:tcPr>
            <w:tcW w:w="425" w:type="dxa"/>
            <w:gridSpan w:val="2"/>
          </w:tcPr>
          <w:p w14:paraId="79BD5931" w14:textId="77777777" w:rsidR="00EC5BF4" w:rsidRPr="00D165ED" w:rsidRDefault="00EC5BF4" w:rsidP="007517AD">
            <w:pPr>
              <w:pStyle w:val="TAC"/>
            </w:pPr>
            <w:r w:rsidRPr="00D165ED">
              <w:rPr>
                <w:rFonts w:hint="eastAsia"/>
              </w:rPr>
              <w:t>M</w:t>
            </w:r>
          </w:p>
        </w:tc>
        <w:tc>
          <w:tcPr>
            <w:tcW w:w="1134" w:type="dxa"/>
            <w:gridSpan w:val="2"/>
          </w:tcPr>
          <w:p w14:paraId="70139386" w14:textId="77777777" w:rsidR="00EC5BF4" w:rsidRPr="00D165ED" w:rsidRDefault="00EC5BF4" w:rsidP="007517AD">
            <w:pPr>
              <w:keepNext/>
              <w:keepLines/>
              <w:spacing w:after="0"/>
              <w:rPr>
                <w:rFonts w:ascii="Arial" w:hAnsi="Arial"/>
                <w:sz w:val="18"/>
              </w:rPr>
            </w:pPr>
            <w:r w:rsidRPr="00D165ED">
              <w:rPr>
                <w:rFonts w:ascii="Arial" w:hAnsi="Arial" w:hint="eastAsia"/>
                <w:sz w:val="18"/>
              </w:rPr>
              <w:t>1</w:t>
            </w:r>
          </w:p>
        </w:tc>
        <w:tc>
          <w:tcPr>
            <w:tcW w:w="2856" w:type="dxa"/>
            <w:gridSpan w:val="3"/>
          </w:tcPr>
          <w:p w14:paraId="3A0F7D15" w14:textId="77777777" w:rsidR="00EC5BF4" w:rsidRPr="00D165ED" w:rsidRDefault="00EC5BF4" w:rsidP="007517AD">
            <w:pPr>
              <w:keepNext/>
              <w:keepLines/>
              <w:spacing w:after="0"/>
              <w:rPr>
                <w:rFonts w:ascii="Arial" w:hAnsi="Arial"/>
                <w:sz w:val="18"/>
              </w:rPr>
            </w:pPr>
            <w:r w:rsidRPr="00D165ED">
              <w:rPr>
                <w:rFonts w:ascii="Arial" w:hAnsi="Arial"/>
                <w:sz w:val="18"/>
              </w:rPr>
              <w:t>Event that is notified.</w:t>
            </w:r>
          </w:p>
        </w:tc>
        <w:tc>
          <w:tcPr>
            <w:tcW w:w="1843" w:type="dxa"/>
          </w:tcPr>
          <w:p w14:paraId="7F3E5CC7" w14:textId="77777777" w:rsidR="00EC5BF4" w:rsidRPr="00D165ED" w:rsidRDefault="00EC5BF4" w:rsidP="007517AD">
            <w:pPr>
              <w:keepNext/>
              <w:keepLines/>
              <w:spacing w:after="0"/>
              <w:rPr>
                <w:rFonts w:ascii="Arial" w:hAnsi="Arial" w:cs="Arial"/>
                <w:sz w:val="18"/>
                <w:szCs w:val="18"/>
              </w:rPr>
            </w:pPr>
          </w:p>
        </w:tc>
      </w:tr>
      <w:tr w:rsidR="00EC5BF4" w:rsidRPr="00D165ED" w14:paraId="13B52FBE" w14:textId="77777777" w:rsidTr="00C837D4">
        <w:trPr>
          <w:jc w:val="center"/>
        </w:trPr>
        <w:tc>
          <w:tcPr>
            <w:tcW w:w="1539" w:type="dxa"/>
          </w:tcPr>
          <w:p w14:paraId="6794A44C" w14:textId="77777777" w:rsidR="00EC5BF4" w:rsidRPr="00D165ED" w:rsidRDefault="00EC5BF4" w:rsidP="007517AD">
            <w:pPr>
              <w:pStyle w:val="TAL"/>
            </w:pPr>
            <w:r w:rsidRPr="00D165ED">
              <w:t>start</w:t>
            </w:r>
          </w:p>
        </w:tc>
        <w:tc>
          <w:tcPr>
            <w:tcW w:w="1559" w:type="dxa"/>
            <w:gridSpan w:val="2"/>
          </w:tcPr>
          <w:p w14:paraId="4C6FE60E" w14:textId="77777777" w:rsidR="00EC5BF4" w:rsidRPr="00D165ED" w:rsidRDefault="00EC5BF4" w:rsidP="007517AD">
            <w:pPr>
              <w:pStyle w:val="TAL"/>
            </w:pPr>
            <w:proofErr w:type="spellStart"/>
            <w:r w:rsidRPr="00D165ED">
              <w:t>DateTime</w:t>
            </w:r>
            <w:proofErr w:type="spellEnd"/>
          </w:p>
        </w:tc>
        <w:tc>
          <w:tcPr>
            <w:tcW w:w="425" w:type="dxa"/>
            <w:gridSpan w:val="2"/>
          </w:tcPr>
          <w:p w14:paraId="7BD976E2" w14:textId="77777777" w:rsidR="00EC5BF4" w:rsidRPr="00D165ED" w:rsidRDefault="00EC5BF4" w:rsidP="007517AD">
            <w:pPr>
              <w:pStyle w:val="TAC"/>
            </w:pPr>
            <w:r w:rsidRPr="00D165ED">
              <w:t>O</w:t>
            </w:r>
          </w:p>
        </w:tc>
        <w:tc>
          <w:tcPr>
            <w:tcW w:w="1134" w:type="dxa"/>
            <w:gridSpan w:val="2"/>
          </w:tcPr>
          <w:p w14:paraId="60B2A719" w14:textId="77777777" w:rsidR="00EC5BF4" w:rsidRPr="00D165ED" w:rsidRDefault="00EC5BF4" w:rsidP="007517AD">
            <w:pPr>
              <w:pStyle w:val="TAL"/>
            </w:pPr>
            <w:r w:rsidRPr="00D165ED">
              <w:t>0..1</w:t>
            </w:r>
          </w:p>
        </w:tc>
        <w:tc>
          <w:tcPr>
            <w:tcW w:w="2856" w:type="dxa"/>
            <w:gridSpan w:val="3"/>
          </w:tcPr>
          <w:p w14:paraId="40C1529B" w14:textId="77777777" w:rsidR="00EC5BF4" w:rsidRPr="00D165ED" w:rsidRDefault="00EC5BF4" w:rsidP="007517AD">
            <w:pPr>
              <w:pStyle w:val="TAL"/>
            </w:pPr>
            <w:r w:rsidRPr="00D165ED">
              <w:t>It defines the start time of which the analytics information will become valid. (NOTE 1)</w:t>
            </w:r>
          </w:p>
        </w:tc>
        <w:tc>
          <w:tcPr>
            <w:tcW w:w="1843" w:type="dxa"/>
          </w:tcPr>
          <w:p w14:paraId="538AED0F" w14:textId="77777777" w:rsidR="00EC5BF4" w:rsidRPr="00D165ED" w:rsidRDefault="00EC5BF4" w:rsidP="007517AD">
            <w:pPr>
              <w:pStyle w:val="TAL"/>
              <w:rPr>
                <w:rFonts w:cs="Arial"/>
                <w:szCs w:val="18"/>
              </w:rPr>
            </w:pPr>
          </w:p>
        </w:tc>
      </w:tr>
      <w:tr w:rsidR="00EC5BF4" w:rsidRPr="00D165ED" w14:paraId="693D2C17" w14:textId="77777777" w:rsidTr="00C837D4">
        <w:trPr>
          <w:jc w:val="center"/>
        </w:trPr>
        <w:tc>
          <w:tcPr>
            <w:tcW w:w="1539" w:type="dxa"/>
          </w:tcPr>
          <w:p w14:paraId="28F556F4" w14:textId="77777777" w:rsidR="00EC5BF4" w:rsidRPr="00D165ED" w:rsidRDefault="00EC5BF4" w:rsidP="007517AD">
            <w:pPr>
              <w:pStyle w:val="TAL"/>
            </w:pPr>
            <w:r w:rsidRPr="00D165ED">
              <w:t>expiry</w:t>
            </w:r>
          </w:p>
        </w:tc>
        <w:tc>
          <w:tcPr>
            <w:tcW w:w="1559" w:type="dxa"/>
            <w:gridSpan w:val="2"/>
          </w:tcPr>
          <w:p w14:paraId="67159AB1" w14:textId="77777777" w:rsidR="00EC5BF4" w:rsidRPr="00D165ED" w:rsidRDefault="00EC5BF4" w:rsidP="007517AD">
            <w:pPr>
              <w:pStyle w:val="TAL"/>
            </w:pPr>
            <w:proofErr w:type="spellStart"/>
            <w:r w:rsidRPr="00D165ED">
              <w:t>DateTime</w:t>
            </w:r>
            <w:proofErr w:type="spellEnd"/>
          </w:p>
        </w:tc>
        <w:tc>
          <w:tcPr>
            <w:tcW w:w="425" w:type="dxa"/>
            <w:gridSpan w:val="2"/>
          </w:tcPr>
          <w:p w14:paraId="42DC6027" w14:textId="77777777" w:rsidR="00EC5BF4" w:rsidRPr="00D165ED" w:rsidRDefault="00EC5BF4" w:rsidP="007517AD">
            <w:pPr>
              <w:pStyle w:val="TAC"/>
            </w:pPr>
            <w:r w:rsidRPr="00D165ED">
              <w:t>O</w:t>
            </w:r>
          </w:p>
        </w:tc>
        <w:tc>
          <w:tcPr>
            <w:tcW w:w="1134" w:type="dxa"/>
            <w:gridSpan w:val="2"/>
          </w:tcPr>
          <w:p w14:paraId="1B618892" w14:textId="77777777" w:rsidR="00EC5BF4" w:rsidRPr="00D165ED" w:rsidRDefault="00EC5BF4" w:rsidP="007517AD">
            <w:pPr>
              <w:pStyle w:val="TAL"/>
            </w:pPr>
            <w:r w:rsidRPr="00D165ED">
              <w:t>0..1</w:t>
            </w:r>
          </w:p>
        </w:tc>
        <w:tc>
          <w:tcPr>
            <w:tcW w:w="2856" w:type="dxa"/>
            <w:gridSpan w:val="3"/>
          </w:tcPr>
          <w:p w14:paraId="07C0F8B2" w14:textId="77777777" w:rsidR="00EC5BF4" w:rsidRPr="00D165ED" w:rsidRDefault="00EC5BF4" w:rsidP="007517AD">
            <w:pPr>
              <w:pStyle w:val="TAL"/>
            </w:pPr>
            <w:r w:rsidRPr="00D165ED">
              <w:t>It defines the expiration time after which the analytics information will become invalid. (NOTE 1)</w:t>
            </w:r>
          </w:p>
        </w:tc>
        <w:tc>
          <w:tcPr>
            <w:tcW w:w="1843" w:type="dxa"/>
          </w:tcPr>
          <w:p w14:paraId="11118C39" w14:textId="77777777" w:rsidR="00EC5BF4" w:rsidRPr="00D165ED" w:rsidRDefault="00EC5BF4" w:rsidP="007517AD">
            <w:pPr>
              <w:pStyle w:val="TAL"/>
              <w:rPr>
                <w:rFonts w:cs="Arial"/>
                <w:szCs w:val="18"/>
              </w:rPr>
            </w:pPr>
          </w:p>
        </w:tc>
      </w:tr>
      <w:tr w:rsidR="00EC5BF4" w:rsidRPr="00D165ED" w14:paraId="7ABCFF1F" w14:textId="77777777" w:rsidTr="00C837D4">
        <w:trPr>
          <w:jc w:val="center"/>
        </w:trPr>
        <w:tc>
          <w:tcPr>
            <w:tcW w:w="1539" w:type="dxa"/>
          </w:tcPr>
          <w:p w14:paraId="6AD14FD6" w14:textId="77777777" w:rsidR="00EC5BF4" w:rsidRPr="00D165ED" w:rsidRDefault="00EC5BF4" w:rsidP="007517AD">
            <w:pPr>
              <w:pStyle w:val="TAL"/>
            </w:pPr>
            <w:proofErr w:type="spellStart"/>
            <w:r w:rsidRPr="00D165ED">
              <w:t>timeStampGen</w:t>
            </w:r>
            <w:proofErr w:type="spellEnd"/>
          </w:p>
        </w:tc>
        <w:tc>
          <w:tcPr>
            <w:tcW w:w="1559" w:type="dxa"/>
            <w:gridSpan w:val="2"/>
          </w:tcPr>
          <w:p w14:paraId="7AF0AAA4" w14:textId="77777777" w:rsidR="00EC5BF4" w:rsidRPr="00D165ED" w:rsidRDefault="00EC5BF4" w:rsidP="007517AD">
            <w:pPr>
              <w:pStyle w:val="TAL"/>
            </w:pPr>
            <w:proofErr w:type="spellStart"/>
            <w:r w:rsidRPr="00D165ED">
              <w:t>DateTime</w:t>
            </w:r>
            <w:proofErr w:type="spellEnd"/>
          </w:p>
        </w:tc>
        <w:tc>
          <w:tcPr>
            <w:tcW w:w="425" w:type="dxa"/>
            <w:gridSpan w:val="2"/>
          </w:tcPr>
          <w:p w14:paraId="7DCF56FA" w14:textId="0327BF60" w:rsidR="00EC5BF4" w:rsidRPr="00D165ED" w:rsidRDefault="00C837D4" w:rsidP="007517AD">
            <w:pPr>
              <w:pStyle w:val="TAC"/>
            </w:pPr>
            <w:ins w:id="25" w:author="NOKIA" w:date="2022-10-27T14:34:00Z">
              <w:r>
                <w:t>C</w:t>
              </w:r>
            </w:ins>
            <w:del w:id="26" w:author="NOKIA" w:date="2022-10-27T14:34:00Z">
              <w:r w:rsidR="00EC5BF4" w:rsidRPr="00D165ED" w:rsidDel="00C837D4">
                <w:delText>O</w:delText>
              </w:r>
            </w:del>
          </w:p>
        </w:tc>
        <w:tc>
          <w:tcPr>
            <w:tcW w:w="1134" w:type="dxa"/>
            <w:gridSpan w:val="2"/>
          </w:tcPr>
          <w:p w14:paraId="1648A956" w14:textId="77777777" w:rsidR="00EC5BF4" w:rsidRPr="00D165ED" w:rsidRDefault="00EC5BF4" w:rsidP="007517AD">
            <w:pPr>
              <w:pStyle w:val="TAL"/>
            </w:pPr>
            <w:r w:rsidRPr="00D165ED">
              <w:t>0..1</w:t>
            </w:r>
          </w:p>
        </w:tc>
        <w:tc>
          <w:tcPr>
            <w:tcW w:w="2856" w:type="dxa"/>
            <w:gridSpan w:val="3"/>
          </w:tcPr>
          <w:p w14:paraId="7C950D19" w14:textId="12A8EFC8" w:rsidR="00EC5BF4" w:rsidRPr="00D165ED" w:rsidRDefault="00EC5BF4" w:rsidP="007517AD">
            <w:pPr>
              <w:pStyle w:val="TAL"/>
            </w:pPr>
            <w:r w:rsidRPr="00D165ED">
              <w:t>It defines the timestamp of analytics generation.</w:t>
            </w:r>
            <w:ins w:id="27" w:author="NOKIA" w:date="2022-10-27T14:34:00Z">
              <w:r w:rsidR="00C837D4" w:rsidRPr="00D165ED">
                <w:t xml:space="preserve"> (NOTE </w:t>
              </w:r>
              <w:r w:rsidR="00C837D4">
                <w:t>3</w:t>
              </w:r>
              <w:r w:rsidR="00C837D4" w:rsidRPr="00D165ED">
                <w:t>)</w:t>
              </w:r>
            </w:ins>
          </w:p>
        </w:tc>
        <w:tc>
          <w:tcPr>
            <w:tcW w:w="1843" w:type="dxa"/>
          </w:tcPr>
          <w:p w14:paraId="7D247582" w14:textId="77777777" w:rsidR="00EC5BF4" w:rsidRPr="00D165ED" w:rsidRDefault="00EC5BF4" w:rsidP="007517AD">
            <w:pPr>
              <w:pStyle w:val="TAL"/>
            </w:pPr>
          </w:p>
        </w:tc>
      </w:tr>
      <w:tr w:rsidR="00EC5BF4" w:rsidRPr="00D165ED" w14:paraId="5EA16F1B" w14:textId="77777777" w:rsidTr="00C837D4">
        <w:trPr>
          <w:jc w:val="center"/>
        </w:trPr>
        <w:tc>
          <w:tcPr>
            <w:tcW w:w="1552" w:type="dxa"/>
            <w:gridSpan w:val="2"/>
          </w:tcPr>
          <w:p w14:paraId="3F94550D" w14:textId="77777777" w:rsidR="00EC5BF4" w:rsidRPr="00D165ED" w:rsidRDefault="00EC5BF4" w:rsidP="007517AD">
            <w:pPr>
              <w:pStyle w:val="TAL"/>
            </w:pPr>
            <w:proofErr w:type="spellStart"/>
            <w:r w:rsidRPr="00D165ED">
              <w:t>failNotifyCode</w:t>
            </w:r>
            <w:proofErr w:type="spellEnd"/>
          </w:p>
        </w:tc>
        <w:tc>
          <w:tcPr>
            <w:tcW w:w="1559" w:type="dxa"/>
            <w:gridSpan w:val="2"/>
          </w:tcPr>
          <w:p w14:paraId="388FB940" w14:textId="77777777" w:rsidR="00EC5BF4" w:rsidRPr="00D165ED" w:rsidRDefault="00EC5BF4" w:rsidP="007517AD">
            <w:pPr>
              <w:pStyle w:val="TAL"/>
            </w:pPr>
            <w:proofErr w:type="spellStart"/>
            <w:r w:rsidRPr="00D165ED">
              <w:rPr>
                <w:lang w:eastAsia="zh-CN"/>
              </w:rPr>
              <w:t>NwdafFailureCode</w:t>
            </w:r>
            <w:proofErr w:type="spellEnd"/>
          </w:p>
        </w:tc>
        <w:tc>
          <w:tcPr>
            <w:tcW w:w="425" w:type="dxa"/>
            <w:gridSpan w:val="2"/>
          </w:tcPr>
          <w:p w14:paraId="7CC2AACE" w14:textId="77777777" w:rsidR="00EC5BF4" w:rsidRPr="00D165ED" w:rsidRDefault="00EC5BF4" w:rsidP="007517AD">
            <w:pPr>
              <w:pStyle w:val="TAC"/>
            </w:pPr>
            <w:r w:rsidRPr="00D165ED">
              <w:t>C</w:t>
            </w:r>
          </w:p>
        </w:tc>
        <w:tc>
          <w:tcPr>
            <w:tcW w:w="1134" w:type="dxa"/>
            <w:gridSpan w:val="2"/>
          </w:tcPr>
          <w:p w14:paraId="531FA9E1" w14:textId="77777777" w:rsidR="00EC5BF4" w:rsidRPr="00D165ED" w:rsidRDefault="00EC5BF4" w:rsidP="007517AD">
            <w:pPr>
              <w:pStyle w:val="TAL"/>
            </w:pPr>
            <w:r w:rsidRPr="00D165ED">
              <w:t>0..1</w:t>
            </w:r>
          </w:p>
        </w:tc>
        <w:tc>
          <w:tcPr>
            <w:tcW w:w="2835" w:type="dxa"/>
          </w:tcPr>
          <w:p w14:paraId="00C4FF20" w14:textId="77777777" w:rsidR="00EC5BF4" w:rsidRPr="00D165ED" w:rsidRDefault="00EC5BF4" w:rsidP="007517AD">
            <w:pPr>
              <w:pStyle w:val="TAL"/>
              <w:rPr>
                <w:rFonts w:cs="Arial"/>
                <w:szCs w:val="18"/>
              </w:rPr>
            </w:pPr>
            <w:r w:rsidRPr="00D165ED">
              <w:rPr>
                <w:rFonts w:cs="Arial"/>
                <w:szCs w:val="18"/>
              </w:rPr>
              <w:t>Identifies the failure reason for the event notification.</w:t>
            </w:r>
          </w:p>
          <w:p w14:paraId="207C0EB2" w14:textId="77777777" w:rsidR="00EC5BF4" w:rsidRPr="00D165ED" w:rsidRDefault="00EC5BF4" w:rsidP="007517AD">
            <w:pPr>
              <w:pStyle w:val="TAL"/>
              <w:rPr>
                <w:rFonts w:cs="Arial"/>
                <w:szCs w:val="18"/>
                <w:lang w:eastAsia="zh-CN"/>
              </w:rPr>
            </w:pPr>
            <w:r w:rsidRPr="00D165ED">
              <w:rPr>
                <w:rFonts w:cs="Arial"/>
                <w:szCs w:val="18"/>
              </w:rPr>
              <w:t xml:space="preserve">It shall only be included if the event notification is </w:t>
            </w:r>
            <w:proofErr w:type="gramStart"/>
            <w:r w:rsidRPr="00D165ED">
              <w:rPr>
                <w:rFonts w:cs="Arial"/>
                <w:szCs w:val="18"/>
              </w:rPr>
              <w:t>failed</w:t>
            </w:r>
            <w:proofErr w:type="gramEnd"/>
            <w:r w:rsidRPr="00D165ED">
              <w:rPr>
                <w:rFonts w:cs="Arial"/>
                <w:szCs w:val="18"/>
              </w:rPr>
              <w:t xml:space="preserve"> or the analytics information is not ready.</w:t>
            </w:r>
            <w:r w:rsidRPr="00D165ED">
              <w:rPr>
                <w:rFonts w:cs="Arial" w:hint="eastAsia"/>
                <w:szCs w:val="18"/>
                <w:lang w:eastAsia="zh-CN"/>
              </w:rPr>
              <w:t xml:space="preserve"> </w:t>
            </w:r>
            <w:r w:rsidRPr="00D165ED">
              <w:rPr>
                <w:rFonts w:cs="Arial"/>
                <w:szCs w:val="18"/>
                <w:lang w:eastAsia="zh-CN"/>
              </w:rPr>
              <w:t>(NOTE</w:t>
            </w:r>
            <w:r w:rsidRPr="00D165ED">
              <w:rPr>
                <w:rFonts w:cs="Arial"/>
                <w:szCs w:val="18"/>
                <w:lang w:val="en-US" w:eastAsia="zh-CN"/>
              </w:rPr>
              <w:t> 2</w:t>
            </w:r>
            <w:r w:rsidRPr="00D165ED">
              <w:rPr>
                <w:rFonts w:cs="Arial"/>
                <w:szCs w:val="18"/>
                <w:lang w:eastAsia="zh-CN"/>
              </w:rPr>
              <w:t>)</w:t>
            </w:r>
          </w:p>
        </w:tc>
        <w:tc>
          <w:tcPr>
            <w:tcW w:w="1851" w:type="dxa"/>
            <w:gridSpan w:val="2"/>
          </w:tcPr>
          <w:p w14:paraId="524C929D" w14:textId="77777777" w:rsidR="00EC5BF4" w:rsidRPr="00D165ED" w:rsidRDefault="00EC5BF4" w:rsidP="007517AD">
            <w:pPr>
              <w:pStyle w:val="TAL"/>
            </w:pPr>
            <w:proofErr w:type="spellStart"/>
            <w:r w:rsidRPr="00D165ED">
              <w:t>EneNA</w:t>
            </w:r>
            <w:proofErr w:type="spellEnd"/>
          </w:p>
        </w:tc>
      </w:tr>
      <w:tr w:rsidR="00EC5BF4" w:rsidRPr="00D165ED" w14:paraId="5735333A" w14:textId="77777777" w:rsidTr="00C837D4">
        <w:trPr>
          <w:jc w:val="center"/>
        </w:trPr>
        <w:tc>
          <w:tcPr>
            <w:tcW w:w="1552" w:type="dxa"/>
            <w:gridSpan w:val="2"/>
          </w:tcPr>
          <w:p w14:paraId="72304DB3" w14:textId="77777777" w:rsidR="00EC5BF4" w:rsidRPr="00D165ED" w:rsidRDefault="00EC5BF4" w:rsidP="007517AD">
            <w:pPr>
              <w:pStyle w:val="TAL"/>
            </w:pPr>
            <w:proofErr w:type="spellStart"/>
            <w:r w:rsidRPr="00D165ED">
              <w:t>rvWaitTime</w:t>
            </w:r>
            <w:proofErr w:type="spellEnd"/>
          </w:p>
        </w:tc>
        <w:tc>
          <w:tcPr>
            <w:tcW w:w="1559" w:type="dxa"/>
            <w:gridSpan w:val="2"/>
          </w:tcPr>
          <w:p w14:paraId="4221C5A3" w14:textId="77777777" w:rsidR="00EC5BF4" w:rsidRPr="00D165ED" w:rsidRDefault="00EC5BF4" w:rsidP="007517AD">
            <w:pPr>
              <w:pStyle w:val="TAL"/>
            </w:pPr>
            <w:proofErr w:type="spellStart"/>
            <w:r>
              <w:t>DurationSec</w:t>
            </w:r>
            <w:proofErr w:type="spellEnd"/>
          </w:p>
        </w:tc>
        <w:tc>
          <w:tcPr>
            <w:tcW w:w="425" w:type="dxa"/>
            <w:gridSpan w:val="2"/>
          </w:tcPr>
          <w:p w14:paraId="24A7D090" w14:textId="77777777" w:rsidR="00EC5BF4" w:rsidRPr="00D165ED" w:rsidRDefault="00EC5BF4" w:rsidP="007517AD">
            <w:pPr>
              <w:pStyle w:val="TAC"/>
            </w:pPr>
            <w:r w:rsidRPr="00D165ED">
              <w:t>O</w:t>
            </w:r>
          </w:p>
        </w:tc>
        <w:tc>
          <w:tcPr>
            <w:tcW w:w="1134" w:type="dxa"/>
            <w:gridSpan w:val="2"/>
          </w:tcPr>
          <w:p w14:paraId="54F8EFB0" w14:textId="77777777" w:rsidR="00EC5BF4" w:rsidRPr="00D165ED" w:rsidRDefault="00EC5BF4" w:rsidP="007517AD">
            <w:pPr>
              <w:pStyle w:val="TAL"/>
            </w:pPr>
            <w:r w:rsidRPr="00D165ED">
              <w:t>0..1</w:t>
            </w:r>
          </w:p>
        </w:tc>
        <w:tc>
          <w:tcPr>
            <w:tcW w:w="2835" w:type="dxa"/>
          </w:tcPr>
          <w:p w14:paraId="6D1028CC" w14:textId="77777777" w:rsidR="00EC5BF4" w:rsidRPr="00D165ED" w:rsidRDefault="00EC5BF4" w:rsidP="007517AD">
            <w:pPr>
              <w:pStyle w:val="TAL"/>
            </w:pPr>
            <w:r>
              <w:t>I</w:t>
            </w:r>
            <w:r w:rsidRPr="00D165ED">
              <w:t>ndicat</w:t>
            </w:r>
            <w:r>
              <w:t>e</w:t>
            </w:r>
            <w:r w:rsidRPr="00D165ED">
              <w:t xml:space="preserve"> a recommended time</w:t>
            </w:r>
            <w:r>
              <w:rPr>
                <w:lang w:eastAsia="ko-KR"/>
              </w:rPr>
              <w:t xml:space="preserve"> interval</w:t>
            </w:r>
            <w:r>
              <w:t xml:space="preserve"> (in seconds)</w:t>
            </w:r>
            <w:r w:rsidRPr="00D165ED">
              <w:t xml:space="preserve"> which is used to determine the </w:t>
            </w:r>
            <w:r w:rsidRPr="00D165ED">
              <w:rPr>
                <w:lang w:eastAsia="ko-KR"/>
              </w:rPr>
              <w:t>time when analytics information is needed</w:t>
            </w:r>
            <w:r w:rsidRPr="00D165ED">
              <w:t xml:space="preserve"> in similar future event subscriptions. It may only be included if the </w:t>
            </w:r>
            <w:r w:rsidRPr="00D165ED">
              <w:rPr>
                <w:lang w:val="en-US" w:eastAsia="zh-CN"/>
              </w:rPr>
              <w:t>"</w:t>
            </w:r>
            <w:proofErr w:type="spellStart"/>
            <w:r w:rsidRPr="00D165ED">
              <w:t>failNotifyCode</w:t>
            </w:r>
            <w:proofErr w:type="spellEnd"/>
            <w:r w:rsidRPr="00D165ED">
              <w:rPr>
                <w:lang w:val="en-US" w:eastAsia="zh-CN"/>
              </w:rPr>
              <w:t>" attribute sets to "</w:t>
            </w:r>
            <w:r w:rsidRPr="00D165ED">
              <w:t>UNSATISFIED_REQUESTED_ANALYTICS_TIME</w:t>
            </w:r>
            <w:r w:rsidRPr="00D165ED">
              <w:rPr>
                <w:lang w:val="en-US" w:eastAsia="zh-CN"/>
              </w:rPr>
              <w:t>"</w:t>
            </w:r>
            <w:r w:rsidRPr="00D165ED">
              <w:t>.</w:t>
            </w:r>
          </w:p>
        </w:tc>
        <w:tc>
          <w:tcPr>
            <w:tcW w:w="1851" w:type="dxa"/>
            <w:gridSpan w:val="2"/>
          </w:tcPr>
          <w:p w14:paraId="1FFA0F99" w14:textId="77777777" w:rsidR="00EC5BF4" w:rsidRPr="00D165ED" w:rsidRDefault="00EC5BF4" w:rsidP="007517AD">
            <w:pPr>
              <w:pStyle w:val="TAL"/>
            </w:pPr>
            <w:proofErr w:type="spellStart"/>
            <w:r w:rsidRPr="00D165ED">
              <w:t>EneNA</w:t>
            </w:r>
            <w:proofErr w:type="spellEnd"/>
          </w:p>
        </w:tc>
      </w:tr>
      <w:tr w:rsidR="00EC5BF4" w:rsidRPr="00D165ED" w14:paraId="4A7473A6" w14:textId="77777777" w:rsidTr="00C837D4">
        <w:trPr>
          <w:jc w:val="center"/>
        </w:trPr>
        <w:tc>
          <w:tcPr>
            <w:tcW w:w="1552" w:type="dxa"/>
            <w:gridSpan w:val="2"/>
          </w:tcPr>
          <w:p w14:paraId="2EFB1F53" w14:textId="77777777" w:rsidR="00EC5BF4" w:rsidRPr="00D165ED" w:rsidRDefault="00EC5BF4" w:rsidP="007517AD">
            <w:pPr>
              <w:pStyle w:val="TAL"/>
            </w:pPr>
            <w:proofErr w:type="spellStart"/>
            <w:r w:rsidRPr="00D165ED">
              <w:t>anaMetaInfo</w:t>
            </w:r>
            <w:proofErr w:type="spellEnd"/>
          </w:p>
        </w:tc>
        <w:tc>
          <w:tcPr>
            <w:tcW w:w="1559" w:type="dxa"/>
            <w:gridSpan w:val="2"/>
          </w:tcPr>
          <w:p w14:paraId="72ED722A" w14:textId="77777777" w:rsidR="00EC5BF4" w:rsidRPr="00D165ED" w:rsidRDefault="00EC5BF4" w:rsidP="007517AD">
            <w:pPr>
              <w:pStyle w:val="TAL"/>
            </w:pPr>
            <w:proofErr w:type="spellStart"/>
            <w:r w:rsidRPr="00D165ED">
              <w:t>AnalyticsMetadataInfo</w:t>
            </w:r>
            <w:proofErr w:type="spellEnd"/>
          </w:p>
        </w:tc>
        <w:tc>
          <w:tcPr>
            <w:tcW w:w="425" w:type="dxa"/>
            <w:gridSpan w:val="2"/>
          </w:tcPr>
          <w:p w14:paraId="1A41AC3F" w14:textId="77777777" w:rsidR="00EC5BF4" w:rsidRPr="00D165ED" w:rsidRDefault="00EC5BF4" w:rsidP="007517AD">
            <w:pPr>
              <w:pStyle w:val="TAC"/>
            </w:pPr>
            <w:r w:rsidRPr="00D165ED">
              <w:t>C</w:t>
            </w:r>
          </w:p>
        </w:tc>
        <w:tc>
          <w:tcPr>
            <w:tcW w:w="1134" w:type="dxa"/>
            <w:gridSpan w:val="2"/>
          </w:tcPr>
          <w:p w14:paraId="6479B172" w14:textId="77777777" w:rsidR="00EC5BF4" w:rsidRPr="00D165ED" w:rsidRDefault="00EC5BF4" w:rsidP="007517AD">
            <w:pPr>
              <w:pStyle w:val="TAL"/>
            </w:pPr>
            <w:r w:rsidRPr="00D165ED">
              <w:t>0..1</w:t>
            </w:r>
          </w:p>
        </w:tc>
        <w:tc>
          <w:tcPr>
            <w:tcW w:w="2835" w:type="dxa"/>
          </w:tcPr>
          <w:p w14:paraId="2B9943F9" w14:textId="77777777" w:rsidR="00EC5BF4" w:rsidRPr="00D165ED" w:rsidRDefault="00EC5BF4" w:rsidP="007517AD">
            <w:pPr>
              <w:pStyle w:val="TAL"/>
            </w:pPr>
            <w:r w:rsidRPr="00D165ED">
              <w:t xml:space="preserve">Contains information about analytics metadata </w:t>
            </w:r>
            <w:r w:rsidRPr="00D165ED">
              <w:rPr>
                <w:lang w:eastAsia="ko-KR"/>
              </w:rPr>
              <w:t>required to aggregate the analytics. It shall be present if the "</w:t>
            </w:r>
            <w:proofErr w:type="spellStart"/>
            <w:r w:rsidRPr="00D165ED">
              <w:rPr>
                <w:lang w:eastAsia="ko-KR"/>
              </w:rPr>
              <w:t>anaMeta</w:t>
            </w:r>
            <w:proofErr w:type="spellEnd"/>
            <w:r w:rsidRPr="00D165ED">
              <w:rPr>
                <w:lang w:eastAsia="ko-KR"/>
              </w:rPr>
              <w:t>" attribute was included in the subscription, containing the information indicated by the "</w:t>
            </w:r>
            <w:proofErr w:type="spellStart"/>
            <w:r w:rsidRPr="00D165ED">
              <w:rPr>
                <w:lang w:eastAsia="ko-KR"/>
              </w:rPr>
              <w:t>anaMeta</w:t>
            </w:r>
            <w:proofErr w:type="spellEnd"/>
            <w:r w:rsidRPr="00D165ED">
              <w:rPr>
                <w:lang w:eastAsia="ko-KR"/>
              </w:rPr>
              <w:t>" attribute.</w:t>
            </w:r>
          </w:p>
        </w:tc>
        <w:tc>
          <w:tcPr>
            <w:tcW w:w="1851" w:type="dxa"/>
            <w:gridSpan w:val="2"/>
          </w:tcPr>
          <w:p w14:paraId="31D16DF7" w14:textId="77777777" w:rsidR="00EC5BF4" w:rsidRPr="00D165ED" w:rsidRDefault="00EC5BF4" w:rsidP="007517AD">
            <w:pPr>
              <w:pStyle w:val="TAL"/>
            </w:pPr>
            <w:r w:rsidRPr="00D165ED">
              <w:t>Aggregation</w:t>
            </w:r>
          </w:p>
        </w:tc>
      </w:tr>
      <w:tr w:rsidR="00EC5BF4" w:rsidRPr="00D165ED" w14:paraId="46BC09F1" w14:textId="77777777" w:rsidTr="00C837D4">
        <w:trPr>
          <w:jc w:val="center"/>
        </w:trPr>
        <w:tc>
          <w:tcPr>
            <w:tcW w:w="1539" w:type="dxa"/>
          </w:tcPr>
          <w:p w14:paraId="708575C1" w14:textId="77777777" w:rsidR="00EC5BF4" w:rsidRPr="00D165ED" w:rsidRDefault="00EC5BF4" w:rsidP="007517AD">
            <w:pPr>
              <w:pStyle w:val="TAL"/>
            </w:pPr>
            <w:proofErr w:type="spellStart"/>
            <w:r w:rsidRPr="00D165ED">
              <w:t>nwPerfs</w:t>
            </w:r>
            <w:proofErr w:type="spellEnd"/>
          </w:p>
        </w:tc>
        <w:tc>
          <w:tcPr>
            <w:tcW w:w="1559" w:type="dxa"/>
            <w:gridSpan w:val="2"/>
          </w:tcPr>
          <w:p w14:paraId="4B034DC5" w14:textId="77777777" w:rsidR="00EC5BF4" w:rsidRPr="00D165ED" w:rsidRDefault="00EC5BF4" w:rsidP="007517AD">
            <w:pPr>
              <w:pStyle w:val="TAL"/>
            </w:pPr>
            <w:proofErr w:type="gramStart"/>
            <w:r w:rsidRPr="00D165ED">
              <w:t>array(</w:t>
            </w:r>
            <w:proofErr w:type="spellStart"/>
            <w:proofErr w:type="gramEnd"/>
            <w:r w:rsidRPr="00D165ED">
              <w:t>NetworkPerfInfo</w:t>
            </w:r>
            <w:proofErr w:type="spellEnd"/>
            <w:r w:rsidRPr="00D165ED">
              <w:t>)</w:t>
            </w:r>
          </w:p>
        </w:tc>
        <w:tc>
          <w:tcPr>
            <w:tcW w:w="425" w:type="dxa"/>
            <w:gridSpan w:val="2"/>
          </w:tcPr>
          <w:p w14:paraId="58CB64B1" w14:textId="77777777" w:rsidR="00EC5BF4" w:rsidRPr="00D165ED" w:rsidRDefault="00EC5BF4" w:rsidP="007517AD">
            <w:pPr>
              <w:pStyle w:val="TAC"/>
            </w:pPr>
            <w:r w:rsidRPr="00D165ED">
              <w:t>C</w:t>
            </w:r>
          </w:p>
        </w:tc>
        <w:tc>
          <w:tcPr>
            <w:tcW w:w="1134" w:type="dxa"/>
            <w:gridSpan w:val="2"/>
          </w:tcPr>
          <w:p w14:paraId="0DE2CA3F" w14:textId="77777777" w:rsidR="00EC5BF4" w:rsidRPr="00D165ED" w:rsidRDefault="00EC5BF4" w:rsidP="007517AD">
            <w:pPr>
              <w:pStyle w:val="TAL"/>
            </w:pPr>
            <w:proofErr w:type="gramStart"/>
            <w:r w:rsidRPr="00D165ED">
              <w:t>1..N</w:t>
            </w:r>
            <w:proofErr w:type="gramEnd"/>
          </w:p>
        </w:tc>
        <w:tc>
          <w:tcPr>
            <w:tcW w:w="2856" w:type="dxa"/>
            <w:gridSpan w:val="3"/>
          </w:tcPr>
          <w:p w14:paraId="50759499" w14:textId="77777777" w:rsidR="00EC5BF4" w:rsidRDefault="00EC5BF4" w:rsidP="007517AD">
            <w:pPr>
              <w:pStyle w:val="TAL"/>
            </w:pPr>
            <w:r>
              <w:t>The network performance information.</w:t>
            </w:r>
          </w:p>
          <w:p w14:paraId="49D296E3" w14:textId="77777777" w:rsidR="00EC5BF4" w:rsidRPr="00D165ED" w:rsidRDefault="00EC5BF4" w:rsidP="007517AD">
            <w:pPr>
              <w:pStyle w:val="TAL"/>
              <w:rPr>
                <w:rFonts w:cs="Arial"/>
                <w:szCs w:val="18"/>
              </w:rPr>
            </w:pPr>
            <w:r>
              <w:t xml:space="preserve">Shall be present when </w:t>
            </w:r>
            <w:r>
              <w:rPr>
                <w:rFonts w:cs="Arial"/>
                <w:szCs w:val="18"/>
              </w:rPr>
              <w:t>subscribed even</w:t>
            </w:r>
            <w:r>
              <w:t xml:space="preserve"> is "NETWORK_PERFORMANCE".</w:t>
            </w:r>
          </w:p>
        </w:tc>
        <w:tc>
          <w:tcPr>
            <w:tcW w:w="1843" w:type="dxa"/>
          </w:tcPr>
          <w:p w14:paraId="2EF34C1F" w14:textId="77777777" w:rsidR="00EC5BF4" w:rsidRPr="00D165ED" w:rsidRDefault="00EC5BF4" w:rsidP="007517AD">
            <w:pPr>
              <w:pStyle w:val="TAL"/>
              <w:rPr>
                <w:rFonts w:cs="Arial"/>
                <w:szCs w:val="18"/>
              </w:rPr>
            </w:pPr>
            <w:proofErr w:type="spellStart"/>
            <w:r w:rsidRPr="00D165ED">
              <w:t>NetworkPerformance</w:t>
            </w:r>
            <w:proofErr w:type="spellEnd"/>
          </w:p>
        </w:tc>
      </w:tr>
      <w:tr w:rsidR="00EC5BF4" w:rsidRPr="00D165ED" w14:paraId="45B5C89D" w14:textId="77777777" w:rsidTr="00C837D4">
        <w:trPr>
          <w:jc w:val="center"/>
        </w:trPr>
        <w:tc>
          <w:tcPr>
            <w:tcW w:w="1539" w:type="dxa"/>
          </w:tcPr>
          <w:p w14:paraId="36D643BC" w14:textId="77777777" w:rsidR="00EC5BF4" w:rsidRPr="00D165ED" w:rsidRDefault="00EC5BF4" w:rsidP="007517AD">
            <w:pPr>
              <w:pStyle w:val="TAL"/>
            </w:pPr>
            <w:proofErr w:type="spellStart"/>
            <w:r w:rsidRPr="00D165ED">
              <w:t>nfLoadLevelInfos</w:t>
            </w:r>
            <w:proofErr w:type="spellEnd"/>
          </w:p>
        </w:tc>
        <w:tc>
          <w:tcPr>
            <w:tcW w:w="1559" w:type="dxa"/>
            <w:gridSpan w:val="2"/>
          </w:tcPr>
          <w:p w14:paraId="54F14D53" w14:textId="77777777" w:rsidR="00EC5BF4" w:rsidRPr="00D165ED" w:rsidRDefault="00EC5BF4" w:rsidP="007517AD">
            <w:pPr>
              <w:pStyle w:val="TAL"/>
            </w:pPr>
            <w:proofErr w:type="gramStart"/>
            <w:r w:rsidRPr="00D165ED">
              <w:t>array(</w:t>
            </w:r>
            <w:proofErr w:type="spellStart"/>
            <w:proofErr w:type="gramEnd"/>
            <w:r w:rsidRPr="00D165ED">
              <w:t>NfLoadLevelInformation</w:t>
            </w:r>
            <w:proofErr w:type="spellEnd"/>
            <w:r w:rsidRPr="00D165ED">
              <w:t>)</w:t>
            </w:r>
          </w:p>
        </w:tc>
        <w:tc>
          <w:tcPr>
            <w:tcW w:w="425" w:type="dxa"/>
            <w:gridSpan w:val="2"/>
          </w:tcPr>
          <w:p w14:paraId="483054AD" w14:textId="77777777" w:rsidR="00EC5BF4" w:rsidRPr="00D165ED" w:rsidRDefault="00EC5BF4" w:rsidP="007517AD">
            <w:pPr>
              <w:pStyle w:val="TAC"/>
            </w:pPr>
            <w:r w:rsidRPr="00D165ED">
              <w:t>C</w:t>
            </w:r>
          </w:p>
        </w:tc>
        <w:tc>
          <w:tcPr>
            <w:tcW w:w="1134" w:type="dxa"/>
            <w:gridSpan w:val="2"/>
          </w:tcPr>
          <w:p w14:paraId="012D3D6E" w14:textId="77777777" w:rsidR="00EC5BF4" w:rsidRPr="00D165ED" w:rsidRDefault="00EC5BF4" w:rsidP="007517AD">
            <w:pPr>
              <w:pStyle w:val="TAL"/>
            </w:pPr>
            <w:proofErr w:type="gramStart"/>
            <w:r w:rsidRPr="00D165ED">
              <w:t>1..N</w:t>
            </w:r>
            <w:proofErr w:type="gramEnd"/>
          </w:p>
        </w:tc>
        <w:tc>
          <w:tcPr>
            <w:tcW w:w="2856" w:type="dxa"/>
            <w:gridSpan w:val="3"/>
          </w:tcPr>
          <w:p w14:paraId="3F9A4A80" w14:textId="77777777" w:rsidR="00EC5BF4" w:rsidRPr="00D165ED" w:rsidRDefault="00EC5BF4" w:rsidP="007517AD">
            <w:pPr>
              <w:pStyle w:val="TAL"/>
            </w:pPr>
            <w:r w:rsidRPr="00D165ED">
              <w:rPr>
                <w:rFonts w:cs="Arial"/>
                <w:szCs w:val="18"/>
              </w:rPr>
              <w:t xml:space="preserve">The NF load level information. When subscribed event is "NF_LOAD", the </w:t>
            </w:r>
            <w:proofErr w:type="spellStart"/>
            <w:r w:rsidRPr="00D165ED">
              <w:rPr>
                <w:rFonts w:cs="Arial"/>
                <w:szCs w:val="18"/>
              </w:rPr>
              <w:t>nfLoadLevelInfos</w:t>
            </w:r>
            <w:proofErr w:type="spellEnd"/>
            <w:r w:rsidRPr="00D165ED">
              <w:rPr>
                <w:rFonts w:cs="Arial"/>
                <w:szCs w:val="18"/>
              </w:rPr>
              <w:t xml:space="preserve"> shall be included.</w:t>
            </w:r>
          </w:p>
        </w:tc>
        <w:tc>
          <w:tcPr>
            <w:tcW w:w="1843" w:type="dxa"/>
          </w:tcPr>
          <w:p w14:paraId="1D28EA6B" w14:textId="77777777" w:rsidR="00EC5BF4" w:rsidRPr="00D165ED" w:rsidRDefault="00EC5BF4" w:rsidP="007517AD">
            <w:pPr>
              <w:pStyle w:val="TAL"/>
              <w:rPr>
                <w:rFonts w:cs="Arial"/>
                <w:szCs w:val="18"/>
              </w:rPr>
            </w:pPr>
            <w:proofErr w:type="spellStart"/>
            <w:r w:rsidRPr="00D165ED">
              <w:rPr>
                <w:rFonts w:cs="Arial"/>
                <w:szCs w:val="18"/>
              </w:rPr>
              <w:t>NfLoad</w:t>
            </w:r>
            <w:proofErr w:type="spellEnd"/>
          </w:p>
        </w:tc>
      </w:tr>
      <w:tr w:rsidR="00EC5BF4" w:rsidRPr="00D165ED" w14:paraId="44F96CA9" w14:textId="77777777" w:rsidTr="00C837D4">
        <w:trPr>
          <w:jc w:val="center"/>
        </w:trPr>
        <w:tc>
          <w:tcPr>
            <w:tcW w:w="1539" w:type="dxa"/>
          </w:tcPr>
          <w:p w14:paraId="69DDFC49" w14:textId="77777777" w:rsidR="00EC5BF4" w:rsidRPr="00D165ED" w:rsidRDefault="00EC5BF4" w:rsidP="007517AD">
            <w:pPr>
              <w:pStyle w:val="TAL"/>
            </w:pPr>
            <w:proofErr w:type="spellStart"/>
            <w:r w:rsidRPr="00D165ED">
              <w:t>nsiLoadLevelInfos</w:t>
            </w:r>
            <w:proofErr w:type="spellEnd"/>
          </w:p>
        </w:tc>
        <w:tc>
          <w:tcPr>
            <w:tcW w:w="1559" w:type="dxa"/>
            <w:gridSpan w:val="2"/>
          </w:tcPr>
          <w:p w14:paraId="042460C7" w14:textId="77777777" w:rsidR="00EC5BF4" w:rsidRPr="00D165ED" w:rsidRDefault="00EC5BF4" w:rsidP="007517AD">
            <w:pPr>
              <w:pStyle w:val="TAL"/>
            </w:pPr>
            <w:proofErr w:type="gramStart"/>
            <w:r w:rsidRPr="00D165ED">
              <w:t>array(</w:t>
            </w:r>
            <w:proofErr w:type="spellStart"/>
            <w:proofErr w:type="gramEnd"/>
            <w:r w:rsidRPr="00D165ED">
              <w:t>NsiLoadLevelInfo</w:t>
            </w:r>
            <w:proofErr w:type="spellEnd"/>
            <w:r w:rsidRPr="00D165ED">
              <w:t>)</w:t>
            </w:r>
          </w:p>
        </w:tc>
        <w:tc>
          <w:tcPr>
            <w:tcW w:w="425" w:type="dxa"/>
            <w:gridSpan w:val="2"/>
          </w:tcPr>
          <w:p w14:paraId="02A1671F" w14:textId="77777777" w:rsidR="00EC5BF4" w:rsidRPr="00D165ED" w:rsidRDefault="00EC5BF4" w:rsidP="007517AD">
            <w:pPr>
              <w:pStyle w:val="TAC"/>
            </w:pPr>
            <w:r w:rsidRPr="00D165ED">
              <w:t>C</w:t>
            </w:r>
          </w:p>
        </w:tc>
        <w:tc>
          <w:tcPr>
            <w:tcW w:w="1134" w:type="dxa"/>
            <w:gridSpan w:val="2"/>
          </w:tcPr>
          <w:p w14:paraId="04FDC5EA" w14:textId="77777777" w:rsidR="00EC5BF4" w:rsidRPr="00D165ED" w:rsidRDefault="00EC5BF4" w:rsidP="007517AD">
            <w:pPr>
              <w:pStyle w:val="TAL"/>
            </w:pPr>
            <w:proofErr w:type="gramStart"/>
            <w:r w:rsidRPr="00D165ED">
              <w:t>1..N</w:t>
            </w:r>
            <w:proofErr w:type="gramEnd"/>
          </w:p>
        </w:tc>
        <w:tc>
          <w:tcPr>
            <w:tcW w:w="2856" w:type="dxa"/>
            <w:gridSpan w:val="3"/>
          </w:tcPr>
          <w:p w14:paraId="169E5796" w14:textId="77777777" w:rsidR="00EC5BF4" w:rsidRPr="00D165ED" w:rsidRDefault="00EC5BF4" w:rsidP="007517AD">
            <w:pPr>
              <w:keepNext/>
              <w:keepLines/>
              <w:spacing w:after="0"/>
              <w:rPr>
                <w:rFonts w:ascii="Arial" w:hAnsi="Arial" w:cs="Arial"/>
                <w:sz w:val="18"/>
                <w:szCs w:val="18"/>
              </w:rPr>
            </w:pPr>
            <w:r w:rsidRPr="00D165ED">
              <w:rPr>
                <w:rFonts w:ascii="Arial" w:hAnsi="Arial" w:cs="Arial"/>
                <w:sz w:val="18"/>
                <w:szCs w:val="18"/>
              </w:rPr>
              <w:t>Each element identifies the load level information for each S-NSSAI and the optionally associated network slice instance.</w:t>
            </w:r>
          </w:p>
          <w:p w14:paraId="5392DB17" w14:textId="77777777" w:rsidR="00EC5BF4" w:rsidRPr="00D165ED" w:rsidRDefault="00EC5BF4" w:rsidP="007517AD">
            <w:pPr>
              <w:pStyle w:val="TAL"/>
              <w:rPr>
                <w:rFonts w:cs="Arial"/>
                <w:szCs w:val="18"/>
              </w:rPr>
            </w:pPr>
            <w:r w:rsidRPr="00D165ED">
              <w:t>Shall be included when subscribed event is "</w:t>
            </w:r>
            <w:r w:rsidRPr="00D165ED">
              <w:rPr>
                <w:lang w:eastAsia="zh-CN"/>
              </w:rPr>
              <w:t>NSI_LOAD_LEVEL</w:t>
            </w:r>
            <w:r w:rsidRPr="00D165ED">
              <w:t>".</w:t>
            </w:r>
          </w:p>
        </w:tc>
        <w:tc>
          <w:tcPr>
            <w:tcW w:w="1843" w:type="dxa"/>
          </w:tcPr>
          <w:p w14:paraId="43EBE87F" w14:textId="77777777" w:rsidR="00EC5BF4" w:rsidRPr="00D165ED" w:rsidRDefault="00EC5BF4" w:rsidP="007517AD">
            <w:pPr>
              <w:pStyle w:val="TAL"/>
              <w:rPr>
                <w:lang w:eastAsia="zh-CN"/>
              </w:rPr>
            </w:pPr>
            <w:proofErr w:type="spellStart"/>
            <w:r w:rsidRPr="00D165ED">
              <w:rPr>
                <w:lang w:eastAsia="zh-CN"/>
              </w:rPr>
              <w:t>NsiLoad</w:t>
            </w:r>
            <w:proofErr w:type="spellEnd"/>
            <w:r w:rsidRPr="00D165ED">
              <w:t xml:space="preserve"> </w:t>
            </w:r>
          </w:p>
          <w:p w14:paraId="4C4317EB" w14:textId="77777777" w:rsidR="00EC5BF4" w:rsidRPr="00D165ED" w:rsidRDefault="00EC5BF4" w:rsidP="007517AD">
            <w:pPr>
              <w:pStyle w:val="TAL"/>
              <w:rPr>
                <w:rFonts w:cs="Arial"/>
                <w:szCs w:val="18"/>
              </w:rPr>
            </w:pPr>
          </w:p>
        </w:tc>
      </w:tr>
      <w:tr w:rsidR="00EC5BF4" w:rsidRPr="00D165ED" w14:paraId="71ACF36B" w14:textId="77777777" w:rsidTr="00C837D4">
        <w:trPr>
          <w:jc w:val="center"/>
        </w:trPr>
        <w:tc>
          <w:tcPr>
            <w:tcW w:w="1539" w:type="dxa"/>
          </w:tcPr>
          <w:p w14:paraId="2FCA6484" w14:textId="77777777" w:rsidR="00EC5BF4" w:rsidRPr="00D165ED" w:rsidRDefault="00EC5BF4" w:rsidP="007517AD">
            <w:pPr>
              <w:keepNext/>
              <w:keepLines/>
              <w:spacing w:after="0"/>
              <w:rPr>
                <w:rFonts w:ascii="Arial" w:hAnsi="Arial"/>
                <w:sz w:val="18"/>
              </w:rPr>
            </w:pPr>
            <w:proofErr w:type="spellStart"/>
            <w:r w:rsidRPr="00D165ED">
              <w:rPr>
                <w:rFonts w:ascii="Arial" w:hAnsi="Arial"/>
                <w:sz w:val="18"/>
              </w:rPr>
              <w:t>qosSustainInfos</w:t>
            </w:r>
            <w:proofErr w:type="spellEnd"/>
          </w:p>
        </w:tc>
        <w:tc>
          <w:tcPr>
            <w:tcW w:w="1559" w:type="dxa"/>
            <w:gridSpan w:val="2"/>
          </w:tcPr>
          <w:p w14:paraId="027EDC9F" w14:textId="77777777" w:rsidR="00EC5BF4" w:rsidRPr="00D165ED" w:rsidRDefault="00EC5BF4" w:rsidP="007517AD">
            <w:pPr>
              <w:keepNext/>
              <w:keepLines/>
              <w:spacing w:after="0"/>
              <w:rPr>
                <w:rFonts w:ascii="Arial" w:hAnsi="Arial"/>
                <w:sz w:val="18"/>
              </w:rPr>
            </w:pPr>
            <w:proofErr w:type="gramStart"/>
            <w:r w:rsidRPr="00D165ED">
              <w:rPr>
                <w:rFonts w:ascii="Arial" w:hAnsi="Arial"/>
                <w:sz w:val="18"/>
              </w:rPr>
              <w:t>array(</w:t>
            </w:r>
            <w:proofErr w:type="spellStart"/>
            <w:proofErr w:type="gramEnd"/>
            <w:r w:rsidRPr="00D165ED">
              <w:rPr>
                <w:rFonts w:ascii="Arial" w:hAnsi="Arial"/>
                <w:sz w:val="18"/>
              </w:rPr>
              <w:t>QosSustainabilityInfo</w:t>
            </w:r>
            <w:proofErr w:type="spellEnd"/>
            <w:r w:rsidRPr="00D165ED">
              <w:rPr>
                <w:rFonts w:ascii="Arial" w:hAnsi="Arial"/>
                <w:sz w:val="18"/>
              </w:rPr>
              <w:t>)</w:t>
            </w:r>
          </w:p>
        </w:tc>
        <w:tc>
          <w:tcPr>
            <w:tcW w:w="425" w:type="dxa"/>
            <w:gridSpan w:val="2"/>
          </w:tcPr>
          <w:p w14:paraId="57E269DF" w14:textId="77777777" w:rsidR="00EC5BF4" w:rsidRPr="00D165ED" w:rsidRDefault="00EC5BF4" w:rsidP="007517AD">
            <w:pPr>
              <w:pStyle w:val="TAC"/>
              <w:rPr>
                <w:lang w:eastAsia="zh-CN"/>
              </w:rPr>
            </w:pPr>
            <w:r w:rsidRPr="00D165ED">
              <w:t>C</w:t>
            </w:r>
          </w:p>
        </w:tc>
        <w:tc>
          <w:tcPr>
            <w:tcW w:w="1134" w:type="dxa"/>
            <w:gridSpan w:val="2"/>
          </w:tcPr>
          <w:p w14:paraId="24046D01" w14:textId="77777777" w:rsidR="00EC5BF4" w:rsidRPr="00D165ED" w:rsidRDefault="00EC5BF4" w:rsidP="007517AD">
            <w:pPr>
              <w:keepNext/>
              <w:keepLines/>
              <w:spacing w:after="0"/>
              <w:rPr>
                <w:rFonts w:ascii="Arial" w:hAnsi="Arial"/>
                <w:sz w:val="18"/>
              </w:rPr>
            </w:pPr>
            <w:proofErr w:type="gramStart"/>
            <w:r w:rsidRPr="00D165ED">
              <w:rPr>
                <w:rFonts w:ascii="Arial" w:hAnsi="Arial"/>
                <w:sz w:val="18"/>
              </w:rPr>
              <w:t>1..N</w:t>
            </w:r>
            <w:proofErr w:type="gramEnd"/>
          </w:p>
        </w:tc>
        <w:tc>
          <w:tcPr>
            <w:tcW w:w="2856" w:type="dxa"/>
            <w:gridSpan w:val="3"/>
          </w:tcPr>
          <w:p w14:paraId="58D67370" w14:textId="77777777" w:rsidR="00EC5BF4" w:rsidRPr="00D165ED" w:rsidRDefault="00EC5BF4" w:rsidP="007517AD">
            <w:pPr>
              <w:keepNext/>
              <w:keepLines/>
              <w:spacing w:after="0"/>
              <w:rPr>
                <w:rFonts w:ascii="Arial" w:hAnsi="Arial" w:cs="Arial"/>
                <w:sz w:val="18"/>
                <w:szCs w:val="18"/>
              </w:rPr>
            </w:pPr>
            <w:r w:rsidRPr="00D165ED">
              <w:rPr>
                <w:rFonts w:ascii="Arial" w:hAnsi="Arial" w:cs="Arial"/>
                <w:sz w:val="18"/>
                <w:szCs w:val="18"/>
              </w:rPr>
              <w:t>The QoS sustainability information.</w:t>
            </w:r>
          </w:p>
          <w:p w14:paraId="361772BE" w14:textId="77777777" w:rsidR="00EC5BF4" w:rsidRPr="00D165ED" w:rsidRDefault="00EC5BF4" w:rsidP="007517AD">
            <w:pPr>
              <w:keepNext/>
              <w:keepLines/>
              <w:spacing w:after="0"/>
              <w:rPr>
                <w:rFonts w:ascii="Arial" w:hAnsi="Arial" w:cs="Arial"/>
                <w:sz w:val="18"/>
                <w:szCs w:val="18"/>
              </w:rPr>
            </w:pPr>
            <w:r w:rsidRPr="00D165ED">
              <w:rPr>
                <w:rFonts w:ascii="Arial" w:hAnsi="Arial" w:cs="Arial"/>
                <w:sz w:val="18"/>
                <w:szCs w:val="18"/>
              </w:rPr>
              <w:t xml:space="preserve">When subscribed event is </w:t>
            </w:r>
            <w:r>
              <w:rPr>
                <w:rFonts w:ascii="Arial" w:hAnsi="Arial" w:cs="Arial"/>
                <w:sz w:val="18"/>
                <w:szCs w:val="18"/>
              </w:rPr>
              <w:t>"</w:t>
            </w:r>
            <w:r w:rsidRPr="00D165ED">
              <w:rPr>
                <w:rFonts w:ascii="Arial" w:hAnsi="Arial" w:cs="Arial"/>
                <w:sz w:val="18"/>
                <w:szCs w:val="18"/>
              </w:rPr>
              <w:t>QOS_SUSTAINABILITY</w:t>
            </w:r>
            <w:r>
              <w:rPr>
                <w:rFonts w:ascii="Arial" w:hAnsi="Arial" w:cs="Arial"/>
                <w:sz w:val="18"/>
                <w:szCs w:val="18"/>
              </w:rPr>
              <w:t>"</w:t>
            </w:r>
            <w:r w:rsidRPr="00D165ED">
              <w:rPr>
                <w:rFonts w:ascii="Arial" w:hAnsi="Arial" w:cs="Arial"/>
                <w:sz w:val="18"/>
                <w:szCs w:val="18"/>
              </w:rPr>
              <w:t xml:space="preserve">, the </w:t>
            </w:r>
            <w:proofErr w:type="spellStart"/>
            <w:r w:rsidRPr="00D165ED">
              <w:rPr>
                <w:rFonts w:ascii="Arial" w:hAnsi="Arial" w:cs="Arial"/>
                <w:sz w:val="18"/>
                <w:szCs w:val="18"/>
              </w:rPr>
              <w:t>qosSustainInfos</w:t>
            </w:r>
            <w:proofErr w:type="spellEnd"/>
            <w:r w:rsidRPr="00D165ED">
              <w:rPr>
                <w:rFonts w:ascii="Arial" w:hAnsi="Arial" w:cs="Arial"/>
                <w:sz w:val="18"/>
                <w:szCs w:val="18"/>
              </w:rPr>
              <w:t xml:space="preserve"> shall be included.</w:t>
            </w:r>
          </w:p>
        </w:tc>
        <w:tc>
          <w:tcPr>
            <w:tcW w:w="1843" w:type="dxa"/>
          </w:tcPr>
          <w:p w14:paraId="3C99C1CF" w14:textId="77777777" w:rsidR="00EC5BF4" w:rsidRPr="00D165ED" w:rsidRDefault="00EC5BF4" w:rsidP="007517AD">
            <w:pPr>
              <w:keepNext/>
              <w:keepLines/>
              <w:spacing w:after="0"/>
              <w:rPr>
                <w:rFonts w:ascii="Arial" w:hAnsi="Arial" w:cs="Arial"/>
                <w:sz w:val="18"/>
                <w:szCs w:val="18"/>
              </w:rPr>
            </w:pPr>
            <w:proofErr w:type="spellStart"/>
            <w:r w:rsidRPr="00D165ED">
              <w:rPr>
                <w:rFonts w:ascii="Arial" w:hAnsi="Arial" w:cs="Arial"/>
                <w:sz w:val="18"/>
                <w:szCs w:val="18"/>
              </w:rPr>
              <w:t>QoSSustainability</w:t>
            </w:r>
            <w:proofErr w:type="spellEnd"/>
          </w:p>
        </w:tc>
      </w:tr>
      <w:tr w:rsidR="00EC5BF4" w:rsidRPr="00D165ED" w14:paraId="2CCF1562" w14:textId="77777777" w:rsidTr="00C837D4">
        <w:trPr>
          <w:jc w:val="center"/>
        </w:trPr>
        <w:tc>
          <w:tcPr>
            <w:tcW w:w="1539" w:type="dxa"/>
          </w:tcPr>
          <w:p w14:paraId="13034C2E" w14:textId="77777777" w:rsidR="00EC5BF4" w:rsidRPr="00D165ED" w:rsidRDefault="00EC5BF4" w:rsidP="007517AD">
            <w:pPr>
              <w:keepNext/>
              <w:keepLines/>
              <w:spacing w:after="0"/>
              <w:rPr>
                <w:rFonts w:ascii="Arial" w:hAnsi="Arial"/>
                <w:sz w:val="18"/>
              </w:rPr>
            </w:pPr>
            <w:proofErr w:type="spellStart"/>
            <w:r w:rsidRPr="00D165ED">
              <w:rPr>
                <w:rFonts w:ascii="Arial" w:hAnsi="Arial" w:hint="eastAsia"/>
                <w:sz w:val="18"/>
              </w:rPr>
              <w:t>sliceLoadLevelInfo</w:t>
            </w:r>
            <w:proofErr w:type="spellEnd"/>
          </w:p>
        </w:tc>
        <w:tc>
          <w:tcPr>
            <w:tcW w:w="1559" w:type="dxa"/>
            <w:gridSpan w:val="2"/>
          </w:tcPr>
          <w:p w14:paraId="008E4161" w14:textId="77777777" w:rsidR="00EC5BF4" w:rsidRPr="00D165ED" w:rsidRDefault="00EC5BF4" w:rsidP="007517AD">
            <w:pPr>
              <w:keepNext/>
              <w:keepLines/>
              <w:spacing w:after="0"/>
              <w:rPr>
                <w:rFonts w:ascii="Arial" w:hAnsi="Arial"/>
                <w:sz w:val="18"/>
              </w:rPr>
            </w:pPr>
            <w:proofErr w:type="spellStart"/>
            <w:r w:rsidRPr="00D165ED">
              <w:rPr>
                <w:rFonts w:ascii="Arial" w:hAnsi="Arial"/>
                <w:sz w:val="18"/>
              </w:rPr>
              <w:t>SliceLoadLevelInformation</w:t>
            </w:r>
            <w:proofErr w:type="spellEnd"/>
          </w:p>
        </w:tc>
        <w:tc>
          <w:tcPr>
            <w:tcW w:w="425" w:type="dxa"/>
            <w:gridSpan w:val="2"/>
          </w:tcPr>
          <w:p w14:paraId="6C6ED058" w14:textId="77777777" w:rsidR="00EC5BF4" w:rsidRPr="00D165ED" w:rsidRDefault="00EC5BF4" w:rsidP="007517AD">
            <w:pPr>
              <w:pStyle w:val="TAC"/>
            </w:pPr>
            <w:r w:rsidRPr="00D165ED">
              <w:rPr>
                <w:rFonts w:hint="eastAsia"/>
                <w:lang w:eastAsia="zh-CN"/>
              </w:rPr>
              <w:t>C</w:t>
            </w:r>
          </w:p>
        </w:tc>
        <w:tc>
          <w:tcPr>
            <w:tcW w:w="1134" w:type="dxa"/>
            <w:gridSpan w:val="2"/>
          </w:tcPr>
          <w:p w14:paraId="723BC351" w14:textId="77777777" w:rsidR="00EC5BF4" w:rsidRPr="00D165ED" w:rsidRDefault="00EC5BF4" w:rsidP="007517AD">
            <w:pPr>
              <w:keepNext/>
              <w:keepLines/>
              <w:spacing w:after="0"/>
              <w:rPr>
                <w:rFonts w:ascii="Arial" w:hAnsi="Arial"/>
                <w:sz w:val="18"/>
              </w:rPr>
            </w:pPr>
            <w:r w:rsidRPr="00D165ED">
              <w:rPr>
                <w:rFonts w:ascii="Arial" w:hAnsi="Arial"/>
                <w:sz w:val="18"/>
              </w:rPr>
              <w:t>0..</w:t>
            </w:r>
            <w:r w:rsidRPr="00D165ED">
              <w:rPr>
                <w:rFonts w:ascii="Arial" w:hAnsi="Arial" w:hint="eastAsia"/>
                <w:sz w:val="18"/>
              </w:rPr>
              <w:t>1</w:t>
            </w:r>
          </w:p>
        </w:tc>
        <w:tc>
          <w:tcPr>
            <w:tcW w:w="2856" w:type="dxa"/>
            <w:gridSpan w:val="3"/>
          </w:tcPr>
          <w:p w14:paraId="79C0EFD6" w14:textId="77777777" w:rsidR="00EC5BF4" w:rsidRPr="00D165ED" w:rsidRDefault="00EC5BF4" w:rsidP="007517AD">
            <w:pPr>
              <w:keepNext/>
              <w:keepLines/>
              <w:spacing w:after="0"/>
              <w:rPr>
                <w:rFonts w:ascii="Arial" w:hAnsi="Arial" w:cs="Arial"/>
                <w:sz w:val="18"/>
                <w:szCs w:val="18"/>
              </w:rPr>
            </w:pPr>
            <w:r w:rsidRPr="00D165ED">
              <w:rPr>
                <w:rFonts w:ascii="Arial" w:hAnsi="Arial" w:cs="Arial"/>
                <w:sz w:val="18"/>
                <w:szCs w:val="18"/>
              </w:rPr>
              <w:t>The slices and the load level information.</w:t>
            </w:r>
          </w:p>
          <w:p w14:paraId="79BDD6DB" w14:textId="77777777" w:rsidR="00EC5BF4" w:rsidRPr="00D165ED" w:rsidRDefault="00EC5BF4" w:rsidP="007517AD">
            <w:pPr>
              <w:keepNext/>
              <w:keepLines/>
              <w:spacing w:after="0"/>
              <w:rPr>
                <w:rFonts w:ascii="Arial" w:hAnsi="Arial"/>
                <w:sz w:val="18"/>
              </w:rPr>
            </w:pPr>
            <w:r w:rsidRPr="00D165ED">
              <w:rPr>
                <w:rFonts w:ascii="Arial" w:hAnsi="Arial"/>
                <w:sz w:val="18"/>
              </w:rPr>
              <w:t xml:space="preserve">When subscribed event is "SLICE_LOAD_LEVEL", the </w:t>
            </w:r>
            <w:proofErr w:type="spellStart"/>
            <w:r w:rsidRPr="00D165ED">
              <w:rPr>
                <w:rFonts w:ascii="Arial" w:hAnsi="Arial"/>
                <w:sz w:val="18"/>
              </w:rPr>
              <w:t>sliceLoadLevelInfo</w:t>
            </w:r>
            <w:proofErr w:type="spellEnd"/>
            <w:r w:rsidRPr="00D165ED">
              <w:rPr>
                <w:rFonts w:ascii="Arial" w:hAnsi="Arial"/>
                <w:sz w:val="18"/>
              </w:rPr>
              <w:t xml:space="preserve"> shall be included.</w:t>
            </w:r>
          </w:p>
        </w:tc>
        <w:tc>
          <w:tcPr>
            <w:tcW w:w="1843" w:type="dxa"/>
          </w:tcPr>
          <w:p w14:paraId="02E881FA" w14:textId="77777777" w:rsidR="00EC5BF4" w:rsidRPr="00D165ED" w:rsidRDefault="00EC5BF4" w:rsidP="007517AD">
            <w:pPr>
              <w:keepNext/>
              <w:keepLines/>
              <w:spacing w:after="0"/>
              <w:rPr>
                <w:rFonts w:ascii="Arial" w:hAnsi="Arial" w:cs="Arial"/>
                <w:sz w:val="18"/>
                <w:szCs w:val="18"/>
              </w:rPr>
            </w:pPr>
          </w:p>
        </w:tc>
      </w:tr>
      <w:tr w:rsidR="00EC5BF4" w:rsidRPr="00D165ED" w14:paraId="0C864D1D" w14:textId="77777777" w:rsidTr="00C837D4">
        <w:trPr>
          <w:jc w:val="center"/>
        </w:trPr>
        <w:tc>
          <w:tcPr>
            <w:tcW w:w="1539" w:type="dxa"/>
          </w:tcPr>
          <w:p w14:paraId="1F7427F9" w14:textId="77777777" w:rsidR="00EC5BF4" w:rsidRPr="00D165ED" w:rsidRDefault="00EC5BF4" w:rsidP="007517AD">
            <w:pPr>
              <w:keepNext/>
              <w:keepLines/>
              <w:spacing w:after="0"/>
              <w:rPr>
                <w:rFonts w:ascii="Arial" w:hAnsi="Arial"/>
                <w:sz w:val="18"/>
              </w:rPr>
            </w:pPr>
            <w:proofErr w:type="spellStart"/>
            <w:r w:rsidRPr="00D165ED">
              <w:rPr>
                <w:rFonts w:ascii="Arial" w:hAnsi="Arial"/>
                <w:sz w:val="18"/>
              </w:rPr>
              <w:lastRenderedPageBreak/>
              <w:t>svcExp</w:t>
            </w:r>
            <w:proofErr w:type="spellEnd"/>
            <w:r w:rsidRPr="00D165ED">
              <w:rPr>
                <w:rFonts w:ascii="Arial" w:hAnsi="Arial"/>
                <w:sz w:val="18"/>
                <w:lang w:val="en-US"/>
              </w:rPr>
              <w:t>s</w:t>
            </w:r>
          </w:p>
        </w:tc>
        <w:tc>
          <w:tcPr>
            <w:tcW w:w="1559" w:type="dxa"/>
            <w:gridSpan w:val="2"/>
          </w:tcPr>
          <w:p w14:paraId="462E3DFE" w14:textId="77777777" w:rsidR="00EC5BF4" w:rsidRPr="00D165ED" w:rsidRDefault="00EC5BF4" w:rsidP="007517AD">
            <w:pPr>
              <w:keepNext/>
              <w:keepLines/>
              <w:spacing w:after="0"/>
              <w:rPr>
                <w:rFonts w:ascii="Arial" w:hAnsi="Arial"/>
                <w:sz w:val="18"/>
              </w:rPr>
            </w:pPr>
            <w:proofErr w:type="gramStart"/>
            <w:r w:rsidRPr="00D165ED">
              <w:rPr>
                <w:rFonts w:ascii="Arial" w:hAnsi="Arial"/>
                <w:sz w:val="18"/>
              </w:rPr>
              <w:t>array(</w:t>
            </w:r>
            <w:proofErr w:type="spellStart"/>
            <w:proofErr w:type="gramEnd"/>
            <w:r w:rsidRPr="00D165ED">
              <w:rPr>
                <w:rFonts w:ascii="Arial" w:hAnsi="Arial"/>
                <w:sz w:val="18"/>
              </w:rPr>
              <w:t>ServiceExperienceInfo</w:t>
            </w:r>
            <w:proofErr w:type="spellEnd"/>
            <w:r w:rsidRPr="00D165ED">
              <w:rPr>
                <w:rFonts w:ascii="Arial" w:hAnsi="Arial"/>
                <w:sz w:val="18"/>
              </w:rPr>
              <w:t>)</w:t>
            </w:r>
          </w:p>
        </w:tc>
        <w:tc>
          <w:tcPr>
            <w:tcW w:w="425" w:type="dxa"/>
            <w:gridSpan w:val="2"/>
          </w:tcPr>
          <w:p w14:paraId="770D1E80" w14:textId="77777777" w:rsidR="00EC5BF4" w:rsidRPr="00D165ED" w:rsidRDefault="00EC5BF4" w:rsidP="007517AD">
            <w:pPr>
              <w:pStyle w:val="TAC"/>
              <w:rPr>
                <w:lang w:eastAsia="zh-CN"/>
              </w:rPr>
            </w:pPr>
            <w:r w:rsidRPr="00D165ED">
              <w:t>C</w:t>
            </w:r>
          </w:p>
        </w:tc>
        <w:tc>
          <w:tcPr>
            <w:tcW w:w="1134" w:type="dxa"/>
            <w:gridSpan w:val="2"/>
          </w:tcPr>
          <w:p w14:paraId="4D57FD8D" w14:textId="77777777" w:rsidR="00EC5BF4" w:rsidRPr="00D165ED" w:rsidRDefault="00EC5BF4" w:rsidP="007517AD">
            <w:pPr>
              <w:keepNext/>
              <w:keepLines/>
              <w:spacing w:after="0"/>
              <w:rPr>
                <w:rFonts w:ascii="Arial" w:hAnsi="Arial"/>
                <w:sz w:val="18"/>
              </w:rPr>
            </w:pPr>
            <w:proofErr w:type="gramStart"/>
            <w:r w:rsidRPr="00D165ED">
              <w:rPr>
                <w:rFonts w:ascii="Arial" w:hAnsi="Arial" w:hint="eastAsia"/>
                <w:sz w:val="18"/>
              </w:rPr>
              <w:t>1</w:t>
            </w:r>
            <w:r w:rsidRPr="00D165ED">
              <w:rPr>
                <w:rFonts w:ascii="Arial" w:hAnsi="Arial"/>
                <w:sz w:val="18"/>
              </w:rPr>
              <w:t>..N</w:t>
            </w:r>
            <w:proofErr w:type="gramEnd"/>
          </w:p>
        </w:tc>
        <w:tc>
          <w:tcPr>
            <w:tcW w:w="2856" w:type="dxa"/>
            <w:gridSpan w:val="3"/>
          </w:tcPr>
          <w:p w14:paraId="43A6D72D" w14:textId="77777777" w:rsidR="00EC5BF4" w:rsidRPr="00D165ED" w:rsidRDefault="00EC5BF4" w:rsidP="007517AD">
            <w:pPr>
              <w:keepNext/>
              <w:keepLines/>
              <w:spacing w:after="0"/>
              <w:rPr>
                <w:rFonts w:ascii="Arial" w:hAnsi="Arial" w:cs="Arial"/>
                <w:sz w:val="18"/>
                <w:szCs w:val="18"/>
              </w:rPr>
            </w:pPr>
            <w:r w:rsidRPr="00D165ED">
              <w:rPr>
                <w:rFonts w:ascii="Arial" w:hAnsi="Arial" w:cs="Arial"/>
                <w:sz w:val="18"/>
                <w:szCs w:val="18"/>
              </w:rPr>
              <w:t>The service experience information.</w:t>
            </w:r>
          </w:p>
          <w:p w14:paraId="7299A1BA" w14:textId="77777777" w:rsidR="00EC5BF4" w:rsidRPr="00D165ED" w:rsidRDefault="00EC5BF4" w:rsidP="007517AD">
            <w:pPr>
              <w:keepNext/>
              <w:keepLines/>
              <w:spacing w:after="0"/>
              <w:rPr>
                <w:rFonts w:ascii="Arial" w:hAnsi="Arial" w:cs="Arial"/>
                <w:sz w:val="18"/>
                <w:szCs w:val="18"/>
              </w:rPr>
            </w:pPr>
            <w:r w:rsidRPr="00D165ED">
              <w:rPr>
                <w:rFonts w:ascii="Arial" w:hAnsi="Arial" w:cs="Arial"/>
                <w:sz w:val="18"/>
                <w:szCs w:val="18"/>
              </w:rPr>
              <w:t xml:space="preserve">When subscribed event is "SERVICE_EXPERIENCE", the </w:t>
            </w:r>
            <w:proofErr w:type="spellStart"/>
            <w:r w:rsidRPr="00D165ED">
              <w:rPr>
                <w:rFonts w:ascii="Arial" w:hAnsi="Arial" w:cs="Arial"/>
                <w:sz w:val="18"/>
                <w:szCs w:val="18"/>
              </w:rPr>
              <w:t>svcExps</w:t>
            </w:r>
            <w:proofErr w:type="spellEnd"/>
            <w:r w:rsidRPr="00D165ED">
              <w:rPr>
                <w:rFonts w:ascii="Arial" w:hAnsi="Arial" w:cs="Arial"/>
                <w:sz w:val="18"/>
                <w:szCs w:val="18"/>
              </w:rPr>
              <w:t xml:space="preserve"> shall be included.</w:t>
            </w:r>
          </w:p>
        </w:tc>
        <w:tc>
          <w:tcPr>
            <w:tcW w:w="1843" w:type="dxa"/>
          </w:tcPr>
          <w:p w14:paraId="0ADE483F" w14:textId="77777777" w:rsidR="00EC5BF4" w:rsidRPr="00D165ED" w:rsidRDefault="00EC5BF4" w:rsidP="007517AD">
            <w:pPr>
              <w:keepNext/>
              <w:keepLines/>
              <w:spacing w:after="0"/>
              <w:rPr>
                <w:rFonts w:ascii="Arial" w:hAnsi="Arial" w:cs="Arial"/>
                <w:sz w:val="18"/>
                <w:szCs w:val="18"/>
              </w:rPr>
            </w:pPr>
            <w:proofErr w:type="spellStart"/>
            <w:r w:rsidRPr="00D165ED">
              <w:rPr>
                <w:rFonts w:ascii="Arial" w:hAnsi="Arial" w:cs="Arial"/>
                <w:sz w:val="18"/>
                <w:szCs w:val="18"/>
              </w:rPr>
              <w:t>ServiceExperience</w:t>
            </w:r>
            <w:proofErr w:type="spellEnd"/>
          </w:p>
        </w:tc>
      </w:tr>
      <w:tr w:rsidR="00EC5BF4" w:rsidRPr="00D165ED" w14:paraId="7278FBA5" w14:textId="77777777" w:rsidTr="00C837D4">
        <w:trPr>
          <w:jc w:val="center"/>
        </w:trPr>
        <w:tc>
          <w:tcPr>
            <w:tcW w:w="1539" w:type="dxa"/>
          </w:tcPr>
          <w:p w14:paraId="17491C2B" w14:textId="77777777" w:rsidR="00EC5BF4" w:rsidRPr="00D165ED" w:rsidRDefault="00EC5BF4" w:rsidP="007517AD">
            <w:pPr>
              <w:pStyle w:val="TAL"/>
            </w:pPr>
            <w:proofErr w:type="spellStart"/>
            <w:r w:rsidRPr="00D165ED">
              <w:rPr>
                <w:lang w:eastAsia="zh-CN"/>
              </w:rPr>
              <w:t>ueComms</w:t>
            </w:r>
            <w:proofErr w:type="spellEnd"/>
          </w:p>
        </w:tc>
        <w:tc>
          <w:tcPr>
            <w:tcW w:w="1559" w:type="dxa"/>
            <w:gridSpan w:val="2"/>
          </w:tcPr>
          <w:p w14:paraId="6ACA4DCC" w14:textId="77777777" w:rsidR="00EC5BF4" w:rsidRPr="00D165ED" w:rsidRDefault="00EC5BF4" w:rsidP="007517AD">
            <w:pPr>
              <w:pStyle w:val="TAL"/>
            </w:pPr>
            <w:proofErr w:type="gramStart"/>
            <w:r w:rsidRPr="00D165ED">
              <w:t>array(</w:t>
            </w:r>
            <w:proofErr w:type="spellStart"/>
            <w:proofErr w:type="gramEnd"/>
            <w:r w:rsidRPr="00D165ED">
              <w:t>UeCommunication</w:t>
            </w:r>
            <w:proofErr w:type="spellEnd"/>
            <w:r w:rsidRPr="00D165ED">
              <w:t>)</w:t>
            </w:r>
          </w:p>
        </w:tc>
        <w:tc>
          <w:tcPr>
            <w:tcW w:w="425" w:type="dxa"/>
            <w:gridSpan w:val="2"/>
          </w:tcPr>
          <w:p w14:paraId="6E178371" w14:textId="77777777" w:rsidR="00EC5BF4" w:rsidRPr="00D165ED" w:rsidRDefault="00EC5BF4" w:rsidP="007517AD">
            <w:pPr>
              <w:pStyle w:val="TAC"/>
            </w:pPr>
            <w:r w:rsidRPr="00D165ED">
              <w:t>C</w:t>
            </w:r>
          </w:p>
        </w:tc>
        <w:tc>
          <w:tcPr>
            <w:tcW w:w="1134" w:type="dxa"/>
            <w:gridSpan w:val="2"/>
          </w:tcPr>
          <w:p w14:paraId="171A7B77" w14:textId="77777777" w:rsidR="00EC5BF4" w:rsidRPr="00D165ED" w:rsidRDefault="00EC5BF4" w:rsidP="007517AD">
            <w:pPr>
              <w:pStyle w:val="TAL"/>
            </w:pPr>
            <w:proofErr w:type="gramStart"/>
            <w:r w:rsidRPr="00D165ED">
              <w:t>1..N</w:t>
            </w:r>
            <w:proofErr w:type="gramEnd"/>
          </w:p>
        </w:tc>
        <w:tc>
          <w:tcPr>
            <w:tcW w:w="2856" w:type="dxa"/>
            <w:gridSpan w:val="3"/>
          </w:tcPr>
          <w:p w14:paraId="6DFF4FFB" w14:textId="77777777" w:rsidR="00EC5BF4" w:rsidRPr="00D165ED" w:rsidRDefault="00EC5BF4" w:rsidP="007517AD">
            <w:pPr>
              <w:pStyle w:val="TAL"/>
            </w:pPr>
            <w:r w:rsidRPr="00D165ED">
              <w:t>The UE communication information.</w:t>
            </w:r>
          </w:p>
          <w:p w14:paraId="76AC4285" w14:textId="77777777" w:rsidR="00EC5BF4" w:rsidRPr="00D165ED" w:rsidRDefault="00EC5BF4" w:rsidP="007517AD">
            <w:pPr>
              <w:pStyle w:val="TAL"/>
              <w:rPr>
                <w:rFonts w:cs="Arial"/>
                <w:szCs w:val="18"/>
              </w:rPr>
            </w:pPr>
            <w:r w:rsidRPr="00D165ED">
              <w:t xml:space="preserve">When subscribed event is "UE_COMM", the </w:t>
            </w:r>
            <w:proofErr w:type="spellStart"/>
            <w:r w:rsidRPr="00D165ED">
              <w:t>ueComms</w:t>
            </w:r>
            <w:proofErr w:type="spellEnd"/>
            <w:r w:rsidRPr="00D165ED">
              <w:t xml:space="preserve"> shall be included.</w:t>
            </w:r>
          </w:p>
        </w:tc>
        <w:tc>
          <w:tcPr>
            <w:tcW w:w="1843" w:type="dxa"/>
          </w:tcPr>
          <w:p w14:paraId="4980EFB6" w14:textId="77777777" w:rsidR="00EC5BF4" w:rsidRPr="00D165ED" w:rsidRDefault="00EC5BF4" w:rsidP="007517AD">
            <w:pPr>
              <w:pStyle w:val="TAL"/>
              <w:rPr>
                <w:rFonts w:cs="Arial"/>
                <w:szCs w:val="18"/>
              </w:rPr>
            </w:pPr>
            <w:proofErr w:type="spellStart"/>
            <w:r w:rsidRPr="00D165ED">
              <w:t>UeCommunication</w:t>
            </w:r>
            <w:proofErr w:type="spellEnd"/>
          </w:p>
        </w:tc>
      </w:tr>
      <w:tr w:rsidR="00EC5BF4" w:rsidRPr="00D165ED" w14:paraId="1B88E95E" w14:textId="77777777" w:rsidTr="00C837D4">
        <w:trPr>
          <w:jc w:val="center"/>
        </w:trPr>
        <w:tc>
          <w:tcPr>
            <w:tcW w:w="1539" w:type="dxa"/>
          </w:tcPr>
          <w:p w14:paraId="265AE3AD" w14:textId="77777777" w:rsidR="00EC5BF4" w:rsidRPr="00D165ED" w:rsidRDefault="00EC5BF4" w:rsidP="007517AD">
            <w:pPr>
              <w:pStyle w:val="TAL"/>
            </w:pPr>
            <w:proofErr w:type="spellStart"/>
            <w:r w:rsidRPr="00D165ED">
              <w:rPr>
                <w:lang w:eastAsia="zh-CN"/>
              </w:rPr>
              <w:t>ueMobs</w:t>
            </w:r>
            <w:proofErr w:type="spellEnd"/>
          </w:p>
        </w:tc>
        <w:tc>
          <w:tcPr>
            <w:tcW w:w="1559" w:type="dxa"/>
            <w:gridSpan w:val="2"/>
          </w:tcPr>
          <w:p w14:paraId="07DD2BB5" w14:textId="77777777" w:rsidR="00EC5BF4" w:rsidRPr="00D165ED" w:rsidRDefault="00EC5BF4" w:rsidP="007517AD">
            <w:pPr>
              <w:pStyle w:val="TAL"/>
            </w:pPr>
            <w:proofErr w:type="gramStart"/>
            <w:r w:rsidRPr="00D165ED">
              <w:t>array(</w:t>
            </w:r>
            <w:proofErr w:type="spellStart"/>
            <w:proofErr w:type="gramEnd"/>
            <w:r w:rsidRPr="00D165ED">
              <w:t>UeMobility</w:t>
            </w:r>
            <w:proofErr w:type="spellEnd"/>
            <w:r w:rsidRPr="00D165ED">
              <w:t>)</w:t>
            </w:r>
          </w:p>
        </w:tc>
        <w:tc>
          <w:tcPr>
            <w:tcW w:w="425" w:type="dxa"/>
            <w:gridSpan w:val="2"/>
          </w:tcPr>
          <w:p w14:paraId="4AE279A6" w14:textId="77777777" w:rsidR="00EC5BF4" w:rsidRPr="00D165ED" w:rsidRDefault="00EC5BF4" w:rsidP="007517AD">
            <w:pPr>
              <w:pStyle w:val="TAC"/>
            </w:pPr>
            <w:r w:rsidRPr="00D165ED">
              <w:t>C</w:t>
            </w:r>
          </w:p>
        </w:tc>
        <w:tc>
          <w:tcPr>
            <w:tcW w:w="1134" w:type="dxa"/>
            <w:gridSpan w:val="2"/>
          </w:tcPr>
          <w:p w14:paraId="6D61A64D" w14:textId="77777777" w:rsidR="00EC5BF4" w:rsidRPr="00D165ED" w:rsidRDefault="00EC5BF4" w:rsidP="007517AD">
            <w:pPr>
              <w:pStyle w:val="TAL"/>
            </w:pPr>
            <w:proofErr w:type="gramStart"/>
            <w:r w:rsidRPr="00D165ED">
              <w:t>1..N</w:t>
            </w:r>
            <w:proofErr w:type="gramEnd"/>
          </w:p>
        </w:tc>
        <w:tc>
          <w:tcPr>
            <w:tcW w:w="2856" w:type="dxa"/>
            <w:gridSpan w:val="3"/>
          </w:tcPr>
          <w:p w14:paraId="5635BF5F" w14:textId="77777777" w:rsidR="00EC5BF4" w:rsidRPr="00D165ED" w:rsidRDefault="00EC5BF4" w:rsidP="007517AD">
            <w:pPr>
              <w:pStyle w:val="TAL"/>
            </w:pPr>
            <w:r w:rsidRPr="00D165ED">
              <w:t>The UE mobility information.</w:t>
            </w:r>
          </w:p>
          <w:p w14:paraId="66FB92D3" w14:textId="77777777" w:rsidR="00EC5BF4" w:rsidRPr="00D165ED" w:rsidRDefault="00EC5BF4" w:rsidP="007517AD">
            <w:pPr>
              <w:pStyle w:val="TAL"/>
              <w:rPr>
                <w:rFonts w:cs="Arial"/>
                <w:szCs w:val="18"/>
              </w:rPr>
            </w:pPr>
            <w:r w:rsidRPr="00D165ED">
              <w:t xml:space="preserve">When subscribed event is "UE_MOBILITY", the </w:t>
            </w:r>
            <w:proofErr w:type="spellStart"/>
            <w:r w:rsidRPr="00D165ED">
              <w:t>ueMobs</w:t>
            </w:r>
            <w:proofErr w:type="spellEnd"/>
            <w:r w:rsidRPr="00D165ED">
              <w:t xml:space="preserve"> shall be included.</w:t>
            </w:r>
          </w:p>
        </w:tc>
        <w:tc>
          <w:tcPr>
            <w:tcW w:w="1843" w:type="dxa"/>
          </w:tcPr>
          <w:p w14:paraId="5C3C9765" w14:textId="77777777" w:rsidR="00EC5BF4" w:rsidRPr="00D165ED" w:rsidRDefault="00EC5BF4" w:rsidP="007517AD">
            <w:pPr>
              <w:pStyle w:val="TAL"/>
              <w:rPr>
                <w:rFonts w:cs="Arial"/>
                <w:szCs w:val="18"/>
              </w:rPr>
            </w:pPr>
            <w:proofErr w:type="spellStart"/>
            <w:r w:rsidRPr="00D165ED">
              <w:t>UeMobility</w:t>
            </w:r>
            <w:proofErr w:type="spellEnd"/>
          </w:p>
        </w:tc>
      </w:tr>
      <w:tr w:rsidR="00EC5BF4" w:rsidRPr="00D165ED" w14:paraId="10A1CF1E" w14:textId="77777777" w:rsidTr="00C837D4">
        <w:trPr>
          <w:jc w:val="center"/>
        </w:trPr>
        <w:tc>
          <w:tcPr>
            <w:tcW w:w="1539" w:type="dxa"/>
          </w:tcPr>
          <w:p w14:paraId="6E6D6F4C" w14:textId="77777777" w:rsidR="00EC5BF4" w:rsidRPr="00D165ED" w:rsidRDefault="00EC5BF4" w:rsidP="007517AD">
            <w:pPr>
              <w:pStyle w:val="TAL"/>
              <w:rPr>
                <w:lang w:eastAsia="zh-CN"/>
              </w:rPr>
            </w:pPr>
            <w:proofErr w:type="spellStart"/>
            <w:r w:rsidRPr="00D165ED">
              <w:t>abnorBehavrs</w:t>
            </w:r>
            <w:proofErr w:type="spellEnd"/>
          </w:p>
        </w:tc>
        <w:tc>
          <w:tcPr>
            <w:tcW w:w="1559" w:type="dxa"/>
            <w:gridSpan w:val="2"/>
          </w:tcPr>
          <w:p w14:paraId="7753A0A1" w14:textId="77777777" w:rsidR="00EC5BF4" w:rsidRPr="00D165ED" w:rsidRDefault="00EC5BF4" w:rsidP="007517AD">
            <w:pPr>
              <w:pStyle w:val="TAL"/>
            </w:pPr>
            <w:proofErr w:type="gramStart"/>
            <w:r w:rsidRPr="00D165ED">
              <w:t>array(</w:t>
            </w:r>
            <w:proofErr w:type="spellStart"/>
            <w:proofErr w:type="gramEnd"/>
            <w:r w:rsidRPr="00D165ED">
              <w:t>AbnormalBehaviour</w:t>
            </w:r>
            <w:proofErr w:type="spellEnd"/>
            <w:r w:rsidRPr="00D165ED">
              <w:t>)</w:t>
            </w:r>
          </w:p>
        </w:tc>
        <w:tc>
          <w:tcPr>
            <w:tcW w:w="425" w:type="dxa"/>
            <w:gridSpan w:val="2"/>
          </w:tcPr>
          <w:p w14:paraId="5E464197" w14:textId="77777777" w:rsidR="00EC5BF4" w:rsidRPr="00D165ED" w:rsidRDefault="00EC5BF4" w:rsidP="007517AD">
            <w:pPr>
              <w:pStyle w:val="TAC"/>
            </w:pPr>
            <w:r w:rsidRPr="00D165ED">
              <w:t>C</w:t>
            </w:r>
          </w:p>
        </w:tc>
        <w:tc>
          <w:tcPr>
            <w:tcW w:w="1134" w:type="dxa"/>
            <w:gridSpan w:val="2"/>
          </w:tcPr>
          <w:p w14:paraId="484F167F" w14:textId="77777777" w:rsidR="00EC5BF4" w:rsidRPr="00D165ED" w:rsidRDefault="00EC5BF4" w:rsidP="007517AD">
            <w:pPr>
              <w:pStyle w:val="TAL"/>
            </w:pPr>
            <w:proofErr w:type="gramStart"/>
            <w:r w:rsidRPr="00D165ED">
              <w:t>1..N</w:t>
            </w:r>
            <w:proofErr w:type="gramEnd"/>
          </w:p>
        </w:tc>
        <w:tc>
          <w:tcPr>
            <w:tcW w:w="2856" w:type="dxa"/>
            <w:gridSpan w:val="3"/>
          </w:tcPr>
          <w:p w14:paraId="1D1EDB68" w14:textId="77777777" w:rsidR="00EC5BF4" w:rsidRPr="00D165ED" w:rsidRDefault="00EC5BF4" w:rsidP="007517AD">
            <w:pPr>
              <w:pStyle w:val="TAL"/>
            </w:pPr>
            <w:r w:rsidRPr="00D165ED">
              <w:t>The Abnormal Behaviour information.</w:t>
            </w:r>
          </w:p>
          <w:p w14:paraId="43D3F362" w14:textId="77777777" w:rsidR="00EC5BF4" w:rsidRPr="00D165ED" w:rsidRDefault="00EC5BF4" w:rsidP="007517AD">
            <w:pPr>
              <w:pStyle w:val="TAL"/>
            </w:pPr>
            <w:r w:rsidRPr="00D165ED">
              <w:t xml:space="preserve">When subscribed event is "ABNORMAL_BEHAVIOUR", the </w:t>
            </w:r>
            <w:r w:rsidRPr="00D165ED">
              <w:rPr>
                <w:rFonts w:hint="eastAsia"/>
                <w:noProof/>
                <w:lang w:eastAsia="zh-CN"/>
              </w:rPr>
              <w:t>abnor</w:t>
            </w:r>
            <w:r w:rsidRPr="00D165ED">
              <w:rPr>
                <w:noProof/>
                <w:lang w:eastAsia="zh-CN"/>
              </w:rPr>
              <w:t>Behavrs</w:t>
            </w:r>
            <w:r w:rsidRPr="00D165ED">
              <w:t xml:space="preserve"> shall be included.</w:t>
            </w:r>
          </w:p>
        </w:tc>
        <w:tc>
          <w:tcPr>
            <w:tcW w:w="1843" w:type="dxa"/>
          </w:tcPr>
          <w:p w14:paraId="352CBED5" w14:textId="77777777" w:rsidR="00EC5BF4" w:rsidRPr="00D165ED" w:rsidRDefault="00EC5BF4" w:rsidP="007517AD">
            <w:pPr>
              <w:pStyle w:val="TAL"/>
            </w:pPr>
            <w:proofErr w:type="spellStart"/>
            <w:r w:rsidRPr="00D165ED">
              <w:t>AbnormalBehaviour</w:t>
            </w:r>
            <w:proofErr w:type="spellEnd"/>
          </w:p>
        </w:tc>
      </w:tr>
      <w:tr w:rsidR="00EC5BF4" w:rsidRPr="00D165ED" w14:paraId="48998021" w14:textId="77777777" w:rsidTr="00C837D4">
        <w:trPr>
          <w:jc w:val="center"/>
        </w:trPr>
        <w:tc>
          <w:tcPr>
            <w:tcW w:w="1539" w:type="dxa"/>
          </w:tcPr>
          <w:p w14:paraId="2A936E4B" w14:textId="77777777" w:rsidR="00EC5BF4" w:rsidRPr="00D165ED" w:rsidRDefault="00EC5BF4" w:rsidP="007517AD">
            <w:pPr>
              <w:pStyle w:val="TAL"/>
            </w:pPr>
            <w:proofErr w:type="spellStart"/>
            <w:r w:rsidRPr="00D165ED">
              <w:rPr>
                <w:lang w:eastAsia="zh-CN"/>
              </w:rPr>
              <w:t>userDataCongInfos</w:t>
            </w:r>
            <w:proofErr w:type="spellEnd"/>
          </w:p>
        </w:tc>
        <w:tc>
          <w:tcPr>
            <w:tcW w:w="1559" w:type="dxa"/>
            <w:gridSpan w:val="2"/>
          </w:tcPr>
          <w:p w14:paraId="74FAF627" w14:textId="77777777" w:rsidR="00EC5BF4" w:rsidRPr="00D165ED" w:rsidRDefault="00EC5BF4" w:rsidP="007517AD">
            <w:pPr>
              <w:pStyle w:val="TAL"/>
            </w:pPr>
            <w:proofErr w:type="gramStart"/>
            <w:r w:rsidRPr="00D165ED">
              <w:t>array(</w:t>
            </w:r>
            <w:proofErr w:type="spellStart"/>
            <w:proofErr w:type="gramEnd"/>
            <w:r w:rsidRPr="00D165ED">
              <w:t>UserDataCongestionInfo</w:t>
            </w:r>
            <w:proofErr w:type="spellEnd"/>
            <w:r w:rsidRPr="00D165ED">
              <w:t>)</w:t>
            </w:r>
          </w:p>
        </w:tc>
        <w:tc>
          <w:tcPr>
            <w:tcW w:w="425" w:type="dxa"/>
            <w:gridSpan w:val="2"/>
          </w:tcPr>
          <w:p w14:paraId="5AC23E3D" w14:textId="77777777" w:rsidR="00EC5BF4" w:rsidRPr="00D165ED" w:rsidRDefault="00EC5BF4" w:rsidP="007517AD">
            <w:pPr>
              <w:pStyle w:val="TAC"/>
            </w:pPr>
            <w:r w:rsidRPr="00D165ED">
              <w:t>C</w:t>
            </w:r>
          </w:p>
        </w:tc>
        <w:tc>
          <w:tcPr>
            <w:tcW w:w="1134" w:type="dxa"/>
            <w:gridSpan w:val="2"/>
          </w:tcPr>
          <w:p w14:paraId="68DA7E9A" w14:textId="77777777" w:rsidR="00EC5BF4" w:rsidRPr="00D165ED" w:rsidRDefault="00EC5BF4" w:rsidP="007517AD">
            <w:pPr>
              <w:pStyle w:val="TAL"/>
            </w:pPr>
            <w:proofErr w:type="gramStart"/>
            <w:r w:rsidRPr="00D165ED">
              <w:t>1..N</w:t>
            </w:r>
            <w:proofErr w:type="gramEnd"/>
          </w:p>
        </w:tc>
        <w:tc>
          <w:tcPr>
            <w:tcW w:w="2856" w:type="dxa"/>
            <w:gridSpan w:val="3"/>
          </w:tcPr>
          <w:p w14:paraId="2137CEFC" w14:textId="77777777" w:rsidR="00EC5BF4" w:rsidRPr="00D165ED" w:rsidRDefault="00EC5BF4" w:rsidP="007517AD">
            <w:pPr>
              <w:pStyle w:val="TAL"/>
            </w:pPr>
            <w:r w:rsidRPr="00D165ED">
              <w:t xml:space="preserve">The location and user data congestion information. </w:t>
            </w:r>
          </w:p>
          <w:p w14:paraId="750C68BE" w14:textId="77777777" w:rsidR="00EC5BF4" w:rsidRPr="00D165ED" w:rsidRDefault="00EC5BF4" w:rsidP="007517AD">
            <w:pPr>
              <w:pStyle w:val="TAL"/>
            </w:pPr>
            <w:r w:rsidRPr="00D165ED">
              <w:t>Shall be present if the subscribed event is "USER_DATA_CONGESTION".</w:t>
            </w:r>
          </w:p>
        </w:tc>
        <w:tc>
          <w:tcPr>
            <w:tcW w:w="1843" w:type="dxa"/>
          </w:tcPr>
          <w:p w14:paraId="781B40FF" w14:textId="77777777" w:rsidR="00EC5BF4" w:rsidRPr="00D165ED" w:rsidRDefault="00EC5BF4" w:rsidP="007517AD">
            <w:pPr>
              <w:pStyle w:val="TAL"/>
            </w:pPr>
            <w:proofErr w:type="spellStart"/>
            <w:r w:rsidRPr="00D165ED">
              <w:t>UserDataCongestion</w:t>
            </w:r>
            <w:proofErr w:type="spellEnd"/>
          </w:p>
        </w:tc>
      </w:tr>
      <w:tr w:rsidR="00EC5BF4" w:rsidRPr="00D165ED" w14:paraId="04A1E592" w14:textId="77777777" w:rsidTr="00C837D4">
        <w:trPr>
          <w:jc w:val="center"/>
        </w:trPr>
        <w:tc>
          <w:tcPr>
            <w:tcW w:w="1539" w:type="dxa"/>
          </w:tcPr>
          <w:p w14:paraId="43D557D1" w14:textId="77777777" w:rsidR="00EC5BF4" w:rsidRPr="00D165ED" w:rsidRDefault="00EC5BF4" w:rsidP="007517AD">
            <w:pPr>
              <w:pStyle w:val="TAL"/>
              <w:rPr>
                <w:lang w:eastAsia="zh-CN"/>
              </w:rPr>
            </w:pPr>
            <w:proofErr w:type="spellStart"/>
            <w:r w:rsidRPr="00D165ED">
              <w:rPr>
                <w:lang w:eastAsia="zh-CN"/>
              </w:rPr>
              <w:t>dnPerfInfos</w:t>
            </w:r>
            <w:proofErr w:type="spellEnd"/>
          </w:p>
        </w:tc>
        <w:tc>
          <w:tcPr>
            <w:tcW w:w="1559" w:type="dxa"/>
            <w:gridSpan w:val="2"/>
          </w:tcPr>
          <w:p w14:paraId="6A96C0FE" w14:textId="77777777" w:rsidR="00EC5BF4" w:rsidRPr="00D165ED" w:rsidRDefault="00EC5BF4" w:rsidP="007517AD">
            <w:pPr>
              <w:pStyle w:val="TAL"/>
            </w:pPr>
            <w:proofErr w:type="gramStart"/>
            <w:r w:rsidRPr="00D165ED">
              <w:t>array(</w:t>
            </w:r>
            <w:proofErr w:type="spellStart"/>
            <w:proofErr w:type="gramEnd"/>
            <w:r w:rsidRPr="00D165ED">
              <w:t>DnPerfInfo</w:t>
            </w:r>
            <w:proofErr w:type="spellEnd"/>
            <w:r w:rsidRPr="00D165ED">
              <w:t>)</w:t>
            </w:r>
          </w:p>
        </w:tc>
        <w:tc>
          <w:tcPr>
            <w:tcW w:w="425" w:type="dxa"/>
            <w:gridSpan w:val="2"/>
          </w:tcPr>
          <w:p w14:paraId="3476C8D6" w14:textId="77777777" w:rsidR="00EC5BF4" w:rsidRPr="00D165ED" w:rsidRDefault="00EC5BF4" w:rsidP="007517AD">
            <w:pPr>
              <w:pStyle w:val="TAC"/>
            </w:pPr>
            <w:r w:rsidRPr="00D165ED">
              <w:t>C</w:t>
            </w:r>
          </w:p>
        </w:tc>
        <w:tc>
          <w:tcPr>
            <w:tcW w:w="1134" w:type="dxa"/>
            <w:gridSpan w:val="2"/>
          </w:tcPr>
          <w:p w14:paraId="4C03772F" w14:textId="77777777" w:rsidR="00EC5BF4" w:rsidRPr="00D165ED" w:rsidRDefault="00EC5BF4" w:rsidP="007517AD">
            <w:pPr>
              <w:pStyle w:val="TAL"/>
            </w:pPr>
            <w:proofErr w:type="gramStart"/>
            <w:r w:rsidRPr="00D165ED">
              <w:t>1..N</w:t>
            </w:r>
            <w:proofErr w:type="gramEnd"/>
          </w:p>
        </w:tc>
        <w:tc>
          <w:tcPr>
            <w:tcW w:w="2856" w:type="dxa"/>
            <w:gridSpan w:val="3"/>
          </w:tcPr>
          <w:p w14:paraId="3C001DD1" w14:textId="77777777" w:rsidR="00EC5BF4" w:rsidRPr="00D165ED" w:rsidRDefault="00EC5BF4" w:rsidP="007517AD">
            <w:pPr>
              <w:pStyle w:val="TAL"/>
            </w:pPr>
            <w:r w:rsidRPr="00D165ED">
              <w:t>The DN performance information.</w:t>
            </w:r>
          </w:p>
          <w:p w14:paraId="6B84A94C" w14:textId="77777777" w:rsidR="00EC5BF4" w:rsidRPr="00D165ED" w:rsidRDefault="00EC5BF4" w:rsidP="007517AD">
            <w:pPr>
              <w:pStyle w:val="TAL"/>
            </w:pPr>
            <w:r w:rsidRPr="00D165ED">
              <w:t>Shall be present if the subscribed event is "</w:t>
            </w:r>
            <w:r w:rsidRPr="00D165ED">
              <w:rPr>
                <w:rFonts w:hint="eastAsia"/>
                <w:lang w:eastAsia="zh-CN"/>
              </w:rPr>
              <w:t>D</w:t>
            </w:r>
            <w:r w:rsidRPr="00D165ED">
              <w:rPr>
                <w:lang w:eastAsia="zh-CN"/>
              </w:rPr>
              <w:t>N_PERFORMANCE</w:t>
            </w:r>
            <w:r w:rsidRPr="00D165ED">
              <w:t>".</w:t>
            </w:r>
          </w:p>
        </w:tc>
        <w:tc>
          <w:tcPr>
            <w:tcW w:w="1843" w:type="dxa"/>
          </w:tcPr>
          <w:p w14:paraId="5B5FC8A9" w14:textId="77777777" w:rsidR="00EC5BF4" w:rsidRPr="00D165ED" w:rsidRDefault="00EC5BF4" w:rsidP="007517AD">
            <w:pPr>
              <w:pStyle w:val="TAL"/>
            </w:pPr>
            <w:proofErr w:type="spellStart"/>
            <w:r w:rsidRPr="00D165ED">
              <w:rPr>
                <w:rFonts w:hint="eastAsia"/>
                <w:lang w:eastAsia="zh-CN"/>
              </w:rPr>
              <w:t>Dn</w:t>
            </w:r>
            <w:r w:rsidRPr="00D165ED">
              <w:t>Performance</w:t>
            </w:r>
            <w:proofErr w:type="spellEnd"/>
          </w:p>
        </w:tc>
      </w:tr>
      <w:tr w:rsidR="00EC5BF4" w:rsidRPr="00D165ED" w14:paraId="08B42F17" w14:textId="77777777" w:rsidTr="00C837D4">
        <w:trPr>
          <w:jc w:val="center"/>
        </w:trPr>
        <w:tc>
          <w:tcPr>
            <w:tcW w:w="1539" w:type="dxa"/>
          </w:tcPr>
          <w:p w14:paraId="51F0D446" w14:textId="77777777" w:rsidR="00EC5BF4" w:rsidRPr="00D165ED" w:rsidRDefault="00EC5BF4" w:rsidP="007517AD">
            <w:pPr>
              <w:pStyle w:val="TAL"/>
              <w:rPr>
                <w:lang w:eastAsia="zh-CN"/>
              </w:rPr>
            </w:pPr>
            <w:proofErr w:type="spellStart"/>
            <w:r w:rsidRPr="00D165ED">
              <w:rPr>
                <w:lang w:eastAsia="zh-CN"/>
              </w:rPr>
              <w:t>disperInfos</w:t>
            </w:r>
            <w:proofErr w:type="spellEnd"/>
          </w:p>
        </w:tc>
        <w:tc>
          <w:tcPr>
            <w:tcW w:w="1559" w:type="dxa"/>
            <w:gridSpan w:val="2"/>
          </w:tcPr>
          <w:p w14:paraId="1F0C7126" w14:textId="77777777" w:rsidR="00EC5BF4" w:rsidRPr="00D165ED" w:rsidRDefault="00EC5BF4" w:rsidP="007517AD">
            <w:pPr>
              <w:pStyle w:val="TAL"/>
            </w:pPr>
            <w:proofErr w:type="gramStart"/>
            <w:r w:rsidRPr="00D165ED">
              <w:t>array(</w:t>
            </w:r>
            <w:proofErr w:type="spellStart"/>
            <w:proofErr w:type="gramEnd"/>
            <w:r w:rsidRPr="00D165ED">
              <w:t>DispersionInfo</w:t>
            </w:r>
            <w:proofErr w:type="spellEnd"/>
            <w:r w:rsidRPr="00D165ED">
              <w:t>)</w:t>
            </w:r>
          </w:p>
        </w:tc>
        <w:tc>
          <w:tcPr>
            <w:tcW w:w="425" w:type="dxa"/>
            <w:gridSpan w:val="2"/>
          </w:tcPr>
          <w:p w14:paraId="3B5D91FA" w14:textId="77777777" w:rsidR="00EC5BF4" w:rsidRPr="00D165ED" w:rsidRDefault="00EC5BF4" w:rsidP="007517AD">
            <w:pPr>
              <w:pStyle w:val="TAC"/>
            </w:pPr>
            <w:r w:rsidRPr="00D165ED">
              <w:t>C</w:t>
            </w:r>
          </w:p>
        </w:tc>
        <w:tc>
          <w:tcPr>
            <w:tcW w:w="1134" w:type="dxa"/>
            <w:gridSpan w:val="2"/>
          </w:tcPr>
          <w:p w14:paraId="0FB5EF20" w14:textId="77777777" w:rsidR="00EC5BF4" w:rsidRPr="00D165ED" w:rsidRDefault="00EC5BF4" w:rsidP="007517AD">
            <w:pPr>
              <w:pStyle w:val="TAL"/>
            </w:pPr>
            <w:proofErr w:type="gramStart"/>
            <w:r w:rsidRPr="00D165ED">
              <w:t>1..N</w:t>
            </w:r>
            <w:proofErr w:type="gramEnd"/>
          </w:p>
        </w:tc>
        <w:tc>
          <w:tcPr>
            <w:tcW w:w="2856" w:type="dxa"/>
            <w:gridSpan w:val="3"/>
          </w:tcPr>
          <w:p w14:paraId="51A36728" w14:textId="77777777" w:rsidR="00EC5BF4" w:rsidRPr="00D165ED" w:rsidRDefault="00EC5BF4" w:rsidP="007517AD">
            <w:pPr>
              <w:pStyle w:val="TAL"/>
            </w:pPr>
            <w:r w:rsidRPr="00D165ED">
              <w:t>The Dispersion information.</w:t>
            </w:r>
          </w:p>
          <w:p w14:paraId="04B93CC8" w14:textId="77777777" w:rsidR="00EC5BF4" w:rsidRPr="00D165ED" w:rsidRDefault="00EC5BF4" w:rsidP="007517AD">
            <w:pPr>
              <w:pStyle w:val="TAL"/>
            </w:pPr>
            <w:r w:rsidRPr="00D165ED">
              <w:t>When subscribed event is "DISPERSION", the "</w:t>
            </w:r>
            <w:proofErr w:type="spellStart"/>
            <w:r w:rsidRPr="00D165ED">
              <w:t>disperInfos</w:t>
            </w:r>
            <w:proofErr w:type="spellEnd"/>
            <w:r w:rsidRPr="00D165ED">
              <w:t>" attribute shall be included.</w:t>
            </w:r>
          </w:p>
        </w:tc>
        <w:tc>
          <w:tcPr>
            <w:tcW w:w="1843" w:type="dxa"/>
          </w:tcPr>
          <w:p w14:paraId="515D7090" w14:textId="77777777" w:rsidR="00EC5BF4" w:rsidRPr="00D165ED" w:rsidRDefault="00EC5BF4" w:rsidP="007517AD">
            <w:pPr>
              <w:pStyle w:val="TAL"/>
              <w:rPr>
                <w:lang w:eastAsia="zh-CN"/>
              </w:rPr>
            </w:pPr>
            <w:r w:rsidRPr="00D165ED">
              <w:rPr>
                <w:lang w:eastAsia="zh-CN"/>
              </w:rPr>
              <w:t>Dispersion</w:t>
            </w:r>
          </w:p>
        </w:tc>
      </w:tr>
      <w:tr w:rsidR="00EC5BF4" w:rsidRPr="00D165ED" w14:paraId="17549844" w14:textId="77777777" w:rsidTr="00C837D4">
        <w:trPr>
          <w:jc w:val="center"/>
        </w:trPr>
        <w:tc>
          <w:tcPr>
            <w:tcW w:w="1539" w:type="dxa"/>
          </w:tcPr>
          <w:p w14:paraId="037F329E" w14:textId="77777777" w:rsidR="00EC5BF4" w:rsidRPr="00D165ED" w:rsidRDefault="00EC5BF4" w:rsidP="007517AD">
            <w:pPr>
              <w:pStyle w:val="TAL"/>
              <w:rPr>
                <w:lang w:eastAsia="zh-CN"/>
              </w:rPr>
            </w:pPr>
            <w:proofErr w:type="spellStart"/>
            <w:r w:rsidRPr="00D165ED">
              <w:rPr>
                <w:lang w:eastAsia="zh-CN"/>
              </w:rPr>
              <w:t>redTransInfos</w:t>
            </w:r>
            <w:proofErr w:type="spellEnd"/>
          </w:p>
        </w:tc>
        <w:tc>
          <w:tcPr>
            <w:tcW w:w="1559" w:type="dxa"/>
            <w:gridSpan w:val="2"/>
          </w:tcPr>
          <w:p w14:paraId="41C57FC9" w14:textId="77777777" w:rsidR="00EC5BF4" w:rsidRPr="00D165ED" w:rsidRDefault="00EC5BF4" w:rsidP="007517AD">
            <w:pPr>
              <w:pStyle w:val="TAL"/>
            </w:pPr>
            <w:proofErr w:type="gramStart"/>
            <w:r w:rsidRPr="00D165ED">
              <w:t>array(</w:t>
            </w:r>
            <w:proofErr w:type="spellStart"/>
            <w:proofErr w:type="gramEnd"/>
            <w:r w:rsidRPr="00D165ED">
              <w:t>RedundantTransmissionExpInfo</w:t>
            </w:r>
            <w:proofErr w:type="spellEnd"/>
            <w:r w:rsidRPr="00D165ED">
              <w:t>)</w:t>
            </w:r>
          </w:p>
        </w:tc>
        <w:tc>
          <w:tcPr>
            <w:tcW w:w="425" w:type="dxa"/>
            <w:gridSpan w:val="2"/>
          </w:tcPr>
          <w:p w14:paraId="50C41830" w14:textId="77777777" w:rsidR="00EC5BF4" w:rsidRPr="00D165ED" w:rsidRDefault="00EC5BF4" w:rsidP="007517AD">
            <w:pPr>
              <w:pStyle w:val="TAC"/>
            </w:pPr>
            <w:r w:rsidRPr="00D165ED">
              <w:t>C</w:t>
            </w:r>
          </w:p>
        </w:tc>
        <w:tc>
          <w:tcPr>
            <w:tcW w:w="1134" w:type="dxa"/>
            <w:gridSpan w:val="2"/>
          </w:tcPr>
          <w:p w14:paraId="0DE0BEEF" w14:textId="77777777" w:rsidR="00EC5BF4" w:rsidRPr="00D165ED" w:rsidRDefault="00EC5BF4" w:rsidP="007517AD">
            <w:pPr>
              <w:pStyle w:val="TAL"/>
            </w:pPr>
            <w:proofErr w:type="gramStart"/>
            <w:r w:rsidRPr="00D165ED">
              <w:t>1..N</w:t>
            </w:r>
            <w:proofErr w:type="gramEnd"/>
          </w:p>
        </w:tc>
        <w:tc>
          <w:tcPr>
            <w:tcW w:w="2856" w:type="dxa"/>
            <w:gridSpan w:val="3"/>
          </w:tcPr>
          <w:p w14:paraId="020993F8" w14:textId="77777777" w:rsidR="00EC5BF4" w:rsidRPr="00D165ED" w:rsidRDefault="00EC5BF4" w:rsidP="007517AD">
            <w:pPr>
              <w:pStyle w:val="TAL"/>
            </w:pPr>
            <w:r w:rsidRPr="00D165ED">
              <w:t>The redundant transmission experience related information.</w:t>
            </w:r>
          </w:p>
          <w:p w14:paraId="447E4CF6" w14:textId="77777777" w:rsidR="00EC5BF4" w:rsidRPr="00D165ED" w:rsidRDefault="00EC5BF4" w:rsidP="007517AD">
            <w:pPr>
              <w:pStyle w:val="TAL"/>
            </w:pPr>
            <w:r w:rsidRPr="00D165ED">
              <w:t>When subscribed event is "RED_TRANS_EXP", the "</w:t>
            </w:r>
            <w:proofErr w:type="spellStart"/>
            <w:r w:rsidRPr="00D165ED">
              <w:t>redTransInfos</w:t>
            </w:r>
            <w:proofErr w:type="spellEnd"/>
            <w:r w:rsidRPr="00D165ED">
              <w:t>" attribute shall be included.</w:t>
            </w:r>
          </w:p>
        </w:tc>
        <w:tc>
          <w:tcPr>
            <w:tcW w:w="1843" w:type="dxa"/>
          </w:tcPr>
          <w:p w14:paraId="3C5B583B" w14:textId="77777777" w:rsidR="00EC5BF4" w:rsidRPr="00D165ED" w:rsidRDefault="00EC5BF4" w:rsidP="007517AD">
            <w:pPr>
              <w:pStyle w:val="TAL"/>
              <w:rPr>
                <w:lang w:eastAsia="zh-CN"/>
              </w:rPr>
            </w:pPr>
            <w:proofErr w:type="spellStart"/>
            <w:r w:rsidRPr="00D165ED">
              <w:rPr>
                <w:lang w:eastAsia="zh-CN"/>
              </w:rPr>
              <w:t>RedundantTransmissionExp</w:t>
            </w:r>
            <w:proofErr w:type="spellEnd"/>
          </w:p>
        </w:tc>
      </w:tr>
      <w:tr w:rsidR="00EC5BF4" w:rsidRPr="00D165ED" w14:paraId="42128557" w14:textId="77777777" w:rsidTr="00C837D4">
        <w:trPr>
          <w:jc w:val="center"/>
        </w:trPr>
        <w:tc>
          <w:tcPr>
            <w:tcW w:w="1539" w:type="dxa"/>
          </w:tcPr>
          <w:p w14:paraId="23623176" w14:textId="77777777" w:rsidR="00EC5BF4" w:rsidRPr="00D165ED" w:rsidRDefault="00EC5BF4" w:rsidP="007517AD">
            <w:pPr>
              <w:pStyle w:val="TAL"/>
              <w:rPr>
                <w:lang w:eastAsia="zh-CN"/>
              </w:rPr>
            </w:pPr>
            <w:proofErr w:type="spellStart"/>
            <w:r w:rsidRPr="00D165ED">
              <w:rPr>
                <w:lang w:eastAsia="zh-CN"/>
              </w:rPr>
              <w:t>wlanInfos</w:t>
            </w:r>
            <w:proofErr w:type="spellEnd"/>
          </w:p>
        </w:tc>
        <w:tc>
          <w:tcPr>
            <w:tcW w:w="1559" w:type="dxa"/>
            <w:gridSpan w:val="2"/>
          </w:tcPr>
          <w:p w14:paraId="09103DA8" w14:textId="77777777" w:rsidR="00EC5BF4" w:rsidRPr="00D165ED" w:rsidRDefault="00EC5BF4" w:rsidP="007517AD">
            <w:pPr>
              <w:pStyle w:val="TAL"/>
            </w:pPr>
            <w:proofErr w:type="gramStart"/>
            <w:r w:rsidRPr="00D165ED">
              <w:t>array(</w:t>
            </w:r>
            <w:proofErr w:type="spellStart"/>
            <w:proofErr w:type="gramEnd"/>
            <w:r w:rsidRPr="00D165ED">
              <w:t>WlanPerformanceInfo</w:t>
            </w:r>
            <w:proofErr w:type="spellEnd"/>
            <w:r w:rsidRPr="00D165ED">
              <w:t>)</w:t>
            </w:r>
          </w:p>
        </w:tc>
        <w:tc>
          <w:tcPr>
            <w:tcW w:w="425" w:type="dxa"/>
            <w:gridSpan w:val="2"/>
          </w:tcPr>
          <w:p w14:paraId="4F1A1BF0" w14:textId="77777777" w:rsidR="00EC5BF4" w:rsidRPr="00D165ED" w:rsidRDefault="00EC5BF4" w:rsidP="007517AD">
            <w:pPr>
              <w:pStyle w:val="TAC"/>
            </w:pPr>
            <w:r w:rsidRPr="00D165ED">
              <w:t>C</w:t>
            </w:r>
          </w:p>
        </w:tc>
        <w:tc>
          <w:tcPr>
            <w:tcW w:w="1134" w:type="dxa"/>
            <w:gridSpan w:val="2"/>
          </w:tcPr>
          <w:p w14:paraId="37AEB216" w14:textId="77777777" w:rsidR="00EC5BF4" w:rsidRPr="00D165ED" w:rsidRDefault="00EC5BF4" w:rsidP="007517AD">
            <w:pPr>
              <w:pStyle w:val="TAL"/>
            </w:pPr>
            <w:proofErr w:type="gramStart"/>
            <w:r w:rsidRPr="00D165ED">
              <w:t>1..N</w:t>
            </w:r>
            <w:proofErr w:type="gramEnd"/>
          </w:p>
        </w:tc>
        <w:tc>
          <w:tcPr>
            <w:tcW w:w="2856" w:type="dxa"/>
            <w:gridSpan w:val="3"/>
          </w:tcPr>
          <w:p w14:paraId="43F2BF0C" w14:textId="77777777" w:rsidR="00EC5BF4" w:rsidRPr="00D165ED" w:rsidRDefault="00EC5BF4" w:rsidP="007517AD">
            <w:pPr>
              <w:pStyle w:val="TAL"/>
            </w:pPr>
            <w:r w:rsidRPr="00D165ED">
              <w:t>The WLAN performance related information.</w:t>
            </w:r>
          </w:p>
          <w:p w14:paraId="52980D05" w14:textId="77777777" w:rsidR="00EC5BF4" w:rsidRPr="00D165ED" w:rsidRDefault="00EC5BF4" w:rsidP="007517AD">
            <w:pPr>
              <w:pStyle w:val="TAL"/>
            </w:pPr>
            <w:r w:rsidRPr="00D165ED">
              <w:t>When subscribed event is "WLAN_PERFORMANCE", the "</w:t>
            </w:r>
            <w:proofErr w:type="spellStart"/>
            <w:r w:rsidRPr="00D165ED">
              <w:t>wlanInfos</w:t>
            </w:r>
            <w:proofErr w:type="spellEnd"/>
            <w:r w:rsidRPr="00D165ED">
              <w:t>" attribute shall be included.</w:t>
            </w:r>
          </w:p>
        </w:tc>
        <w:tc>
          <w:tcPr>
            <w:tcW w:w="1843" w:type="dxa"/>
          </w:tcPr>
          <w:p w14:paraId="2E38549B" w14:textId="77777777" w:rsidR="00EC5BF4" w:rsidRPr="00D165ED" w:rsidRDefault="00EC5BF4" w:rsidP="007517AD">
            <w:pPr>
              <w:pStyle w:val="TAL"/>
              <w:rPr>
                <w:lang w:eastAsia="zh-CN"/>
              </w:rPr>
            </w:pPr>
            <w:proofErr w:type="spellStart"/>
            <w:r w:rsidRPr="00D165ED">
              <w:rPr>
                <w:lang w:eastAsia="zh-CN"/>
              </w:rPr>
              <w:t>WlanPerformance</w:t>
            </w:r>
            <w:proofErr w:type="spellEnd"/>
          </w:p>
        </w:tc>
      </w:tr>
      <w:tr w:rsidR="00EC5BF4" w:rsidRPr="00D165ED" w14:paraId="483D3511" w14:textId="77777777" w:rsidTr="00C837D4">
        <w:trPr>
          <w:jc w:val="center"/>
        </w:trPr>
        <w:tc>
          <w:tcPr>
            <w:tcW w:w="1539" w:type="dxa"/>
          </w:tcPr>
          <w:p w14:paraId="5B923BF0" w14:textId="77777777" w:rsidR="00EC5BF4" w:rsidRPr="00D165ED" w:rsidRDefault="00EC5BF4" w:rsidP="007517AD">
            <w:pPr>
              <w:pStyle w:val="TAL"/>
              <w:rPr>
                <w:lang w:eastAsia="zh-CN"/>
              </w:rPr>
            </w:pPr>
            <w:proofErr w:type="spellStart"/>
            <w:r w:rsidRPr="00D165ED">
              <w:rPr>
                <w:rFonts w:hint="eastAsia"/>
                <w:lang w:eastAsia="ko-KR"/>
              </w:rPr>
              <w:t>smcc</w:t>
            </w:r>
            <w:r w:rsidRPr="00D165ED">
              <w:rPr>
                <w:lang w:eastAsia="ko-KR"/>
              </w:rPr>
              <w:t>Exps</w:t>
            </w:r>
            <w:proofErr w:type="spellEnd"/>
          </w:p>
        </w:tc>
        <w:tc>
          <w:tcPr>
            <w:tcW w:w="1559" w:type="dxa"/>
            <w:gridSpan w:val="2"/>
          </w:tcPr>
          <w:p w14:paraId="14123E28" w14:textId="77777777" w:rsidR="00EC5BF4" w:rsidRPr="00D165ED" w:rsidRDefault="00EC5BF4" w:rsidP="007517AD">
            <w:pPr>
              <w:pStyle w:val="TAL"/>
            </w:pPr>
            <w:proofErr w:type="gramStart"/>
            <w:r w:rsidRPr="00D165ED">
              <w:t>array(</w:t>
            </w:r>
            <w:proofErr w:type="spellStart"/>
            <w:proofErr w:type="gramEnd"/>
            <w:r w:rsidRPr="00D165ED">
              <w:t>SmcceInfo</w:t>
            </w:r>
            <w:proofErr w:type="spellEnd"/>
            <w:r w:rsidRPr="00D165ED">
              <w:t>)</w:t>
            </w:r>
          </w:p>
        </w:tc>
        <w:tc>
          <w:tcPr>
            <w:tcW w:w="425" w:type="dxa"/>
            <w:gridSpan w:val="2"/>
          </w:tcPr>
          <w:p w14:paraId="1AE74173" w14:textId="77777777" w:rsidR="00EC5BF4" w:rsidRPr="00D165ED" w:rsidRDefault="00EC5BF4" w:rsidP="007517AD">
            <w:pPr>
              <w:pStyle w:val="TAC"/>
            </w:pPr>
            <w:r w:rsidRPr="00D165ED">
              <w:t>C</w:t>
            </w:r>
          </w:p>
        </w:tc>
        <w:tc>
          <w:tcPr>
            <w:tcW w:w="1134" w:type="dxa"/>
            <w:gridSpan w:val="2"/>
          </w:tcPr>
          <w:p w14:paraId="34C6A61B" w14:textId="77777777" w:rsidR="00EC5BF4" w:rsidRPr="00D165ED" w:rsidRDefault="00EC5BF4" w:rsidP="007517AD">
            <w:pPr>
              <w:pStyle w:val="TAL"/>
            </w:pPr>
            <w:proofErr w:type="gramStart"/>
            <w:r w:rsidRPr="00D165ED">
              <w:t>1..N</w:t>
            </w:r>
            <w:proofErr w:type="gramEnd"/>
          </w:p>
        </w:tc>
        <w:tc>
          <w:tcPr>
            <w:tcW w:w="2856" w:type="dxa"/>
            <w:gridSpan w:val="3"/>
          </w:tcPr>
          <w:p w14:paraId="43DF1EAB" w14:textId="77777777" w:rsidR="00EC5BF4" w:rsidRPr="00D165ED" w:rsidRDefault="00EC5BF4" w:rsidP="007517AD">
            <w:pPr>
              <w:pStyle w:val="TAL"/>
              <w:rPr>
                <w:lang w:eastAsia="ko-KR"/>
              </w:rPr>
            </w:pPr>
            <w:r w:rsidRPr="00D165ED">
              <w:rPr>
                <w:rFonts w:hint="eastAsia"/>
                <w:lang w:eastAsia="ko-KR"/>
              </w:rPr>
              <w:t xml:space="preserve">The Session Management </w:t>
            </w:r>
            <w:r w:rsidRPr="00D165ED">
              <w:rPr>
                <w:lang w:eastAsia="ko-KR"/>
              </w:rPr>
              <w:t>C</w:t>
            </w:r>
            <w:r w:rsidRPr="00D165ED">
              <w:rPr>
                <w:rFonts w:hint="eastAsia"/>
                <w:lang w:eastAsia="ko-KR"/>
              </w:rPr>
              <w:t xml:space="preserve">ongestion </w:t>
            </w:r>
            <w:r w:rsidRPr="00D165ED">
              <w:rPr>
                <w:lang w:eastAsia="ko-KR"/>
              </w:rPr>
              <w:t>C</w:t>
            </w:r>
            <w:r w:rsidRPr="00D165ED">
              <w:rPr>
                <w:rFonts w:hint="eastAsia"/>
                <w:lang w:eastAsia="ko-KR"/>
              </w:rPr>
              <w:t xml:space="preserve">ontrol </w:t>
            </w:r>
            <w:r w:rsidRPr="00D165ED">
              <w:rPr>
                <w:lang w:eastAsia="ko-KR"/>
              </w:rPr>
              <w:t>E</w:t>
            </w:r>
            <w:r w:rsidRPr="00D165ED">
              <w:rPr>
                <w:rFonts w:hint="eastAsia"/>
                <w:lang w:eastAsia="ko-KR"/>
              </w:rPr>
              <w:t>xperience information.</w:t>
            </w:r>
          </w:p>
          <w:p w14:paraId="61A85D30" w14:textId="77777777" w:rsidR="00EC5BF4" w:rsidRPr="00D165ED" w:rsidRDefault="00EC5BF4" w:rsidP="007517AD">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843" w:type="dxa"/>
          </w:tcPr>
          <w:p w14:paraId="130BD6D4" w14:textId="77777777" w:rsidR="00EC5BF4" w:rsidRPr="00D165ED" w:rsidRDefault="00EC5BF4" w:rsidP="007517AD">
            <w:pPr>
              <w:pStyle w:val="TAL"/>
              <w:rPr>
                <w:lang w:eastAsia="zh-CN"/>
              </w:rPr>
            </w:pPr>
            <w:r w:rsidRPr="00D165ED">
              <w:rPr>
                <w:rFonts w:hint="eastAsia"/>
                <w:lang w:eastAsia="zh-CN"/>
              </w:rPr>
              <w:t>S</w:t>
            </w:r>
            <w:r w:rsidRPr="00D165ED">
              <w:rPr>
                <w:lang w:eastAsia="zh-CN"/>
              </w:rPr>
              <w:t>MCCE</w:t>
            </w:r>
          </w:p>
        </w:tc>
      </w:tr>
      <w:tr w:rsidR="00EC5BF4" w:rsidRPr="00D165ED" w14:paraId="2521C85C" w14:textId="77777777" w:rsidTr="00C837D4">
        <w:trPr>
          <w:jc w:val="center"/>
        </w:trPr>
        <w:tc>
          <w:tcPr>
            <w:tcW w:w="9356" w:type="dxa"/>
            <w:gridSpan w:val="11"/>
          </w:tcPr>
          <w:p w14:paraId="6F29B3E6" w14:textId="77777777" w:rsidR="00EC5BF4" w:rsidRPr="00D165ED" w:rsidRDefault="00EC5BF4" w:rsidP="007517AD">
            <w:pPr>
              <w:pStyle w:val="TAN"/>
            </w:pPr>
            <w:r w:rsidRPr="00D165ED">
              <w:rPr>
                <w:rFonts w:cs="Arial"/>
                <w:szCs w:val="18"/>
              </w:rPr>
              <w:t>NOTE</w:t>
            </w:r>
            <w:r w:rsidRPr="00D165ED">
              <w:rPr>
                <w:rFonts w:cs="Arial"/>
                <w:szCs w:val="18"/>
                <w:lang w:val="en-US"/>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4CD4BEB7" w14:textId="77777777" w:rsidR="00EC5BF4" w:rsidRDefault="00EC5BF4" w:rsidP="007517AD">
            <w:pPr>
              <w:pStyle w:val="TAN"/>
              <w:rPr>
                <w:ins w:id="28" w:author="NOKIA" w:date="2022-10-27T14:34:00Z"/>
              </w:rPr>
            </w:pPr>
            <w:r w:rsidRPr="00D165ED">
              <w:rPr>
                <w:rFonts w:cs="Arial"/>
                <w:szCs w:val="18"/>
              </w:rPr>
              <w:t>NOTE 2:</w:t>
            </w:r>
            <w:r w:rsidRPr="00D165ED">
              <w:tab/>
            </w:r>
            <w:r w:rsidRPr="00D165ED">
              <w:rPr>
                <w:lang w:val="en-US" w:eastAsia="zh-CN"/>
              </w:rPr>
              <w:t>The values of "</w:t>
            </w:r>
            <w:r w:rsidRPr="00D165ED">
              <w:rPr>
                <w:lang w:eastAsia="zh-CN"/>
              </w:rPr>
              <w:t>UNAVAILABLE_DATA</w:t>
            </w:r>
            <w:r w:rsidRPr="00D165ED">
              <w:rPr>
                <w:lang w:val="en-US" w:eastAsia="zh-CN"/>
              </w:rPr>
              <w:t>" and "</w:t>
            </w:r>
            <w:r w:rsidRPr="00D165ED">
              <w:t>BOTH_STAT_PRED_NOT_ALLOWED</w:t>
            </w:r>
            <w:r w:rsidRPr="00D165ED">
              <w:rPr>
                <w:lang w:val="en-US" w:eastAsia="zh-CN"/>
              </w:rPr>
              <w:t>" of the</w:t>
            </w:r>
            <w:r w:rsidRPr="00D165ED">
              <w:rPr>
                <w:lang w:eastAsia="zh-CN"/>
              </w:rPr>
              <w:t xml:space="preserve"> </w:t>
            </w:r>
            <w:proofErr w:type="spellStart"/>
            <w:r w:rsidRPr="00D165ED">
              <w:rPr>
                <w:lang w:eastAsia="zh-CN"/>
              </w:rPr>
              <w:t>NwdafFailureCode</w:t>
            </w:r>
            <w:proofErr w:type="spellEnd"/>
            <w:r w:rsidRPr="00D165ED">
              <w:rPr>
                <w:lang w:eastAsia="zh-CN"/>
              </w:rPr>
              <w:t xml:space="preserve"> data type</w:t>
            </w:r>
            <w:r w:rsidRPr="00D165ED">
              <w:rPr>
                <w:lang w:val="en-US" w:eastAsia="zh-CN"/>
              </w:rPr>
              <w:t xml:space="preserve"> are not applicable for the </w:t>
            </w:r>
            <w:r w:rsidRPr="00D165ED">
              <w:t>"</w:t>
            </w:r>
            <w:proofErr w:type="spellStart"/>
            <w:r w:rsidRPr="00D165ED">
              <w:t>failNotifyCode</w:t>
            </w:r>
            <w:proofErr w:type="spellEnd"/>
            <w:r w:rsidRPr="00D165ED">
              <w:t>" attribute.</w:t>
            </w:r>
          </w:p>
          <w:p w14:paraId="2DE77FE2" w14:textId="16A2A3D9" w:rsidR="00C837D4" w:rsidRPr="00D165ED" w:rsidRDefault="00C837D4" w:rsidP="00C837D4">
            <w:pPr>
              <w:pStyle w:val="TAN"/>
            </w:pPr>
            <w:ins w:id="29" w:author="NOKIA" w:date="2022-10-27T14:34:00Z">
              <w:r w:rsidRPr="00D165ED">
                <w:t>NOTE </w:t>
              </w:r>
              <w:r>
                <w:t>3</w:t>
              </w:r>
            </w:ins>
            <w:ins w:id="30" w:author="NOKIA" w:date="2022-10-27T14:35:00Z">
              <w:r>
                <w:t>:</w:t>
              </w:r>
              <w:r w:rsidRPr="00D165ED">
                <w:t xml:space="preserve"> </w:t>
              </w:r>
              <w:r w:rsidRPr="00D165ED">
                <w:tab/>
              </w:r>
            </w:ins>
            <w:ins w:id="31" w:author="NOKIA" w:date="2022-10-27T14:38:00Z">
              <w:r>
                <w:t xml:space="preserve">This attribute </w:t>
              </w:r>
            </w:ins>
            <w:ins w:id="32" w:author="NOKIA" w:date="2022-10-27T16:45:00Z">
              <w:r w:rsidR="00905103">
                <w:t xml:space="preserve">shall be included </w:t>
              </w:r>
            </w:ins>
            <w:ins w:id="33" w:author="NOKIA" w:date="2022-11-02T15:11:00Z">
              <w:r w:rsidR="00E20147">
                <w:rPr>
                  <w:lang w:eastAsia="zh-CN"/>
                </w:rPr>
                <w:t>when</w:t>
              </w:r>
              <w:r w:rsidR="00E20147">
                <w:t xml:space="preserve"> ADRF</w:t>
              </w:r>
            </w:ins>
            <w:ins w:id="34" w:author="NOKIA" w:date="2022-11-02T15:09:00Z">
              <w:r w:rsidR="00E20147">
                <w:t xml:space="preserve"> is deployed.</w:t>
              </w:r>
            </w:ins>
          </w:p>
        </w:tc>
      </w:tr>
    </w:tbl>
    <w:p w14:paraId="1C10414C" w14:textId="77777777" w:rsidR="00EC5BF4" w:rsidRPr="00D165ED" w:rsidRDefault="00EC5BF4" w:rsidP="00EC5BF4"/>
    <w:p w14:paraId="379D0CC9" w14:textId="77777777" w:rsidR="005A40F3" w:rsidRPr="00A02B7D" w:rsidRDefault="005A40F3" w:rsidP="005A40F3">
      <w:pPr>
        <w:pBdr>
          <w:top w:val="single" w:sz="4" w:space="0"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6F5B9384" w14:textId="77777777" w:rsidR="00905103" w:rsidRPr="00E20147" w:rsidRDefault="00905103" w:rsidP="00905103">
      <w:pPr>
        <w:pStyle w:val="Heading5"/>
      </w:pPr>
      <w:bookmarkStart w:id="35" w:name="_Toc28012868"/>
      <w:bookmarkStart w:id="36" w:name="_Toc34266354"/>
      <w:bookmarkStart w:id="37" w:name="_Toc36102525"/>
      <w:bookmarkStart w:id="38" w:name="_Toc43563569"/>
      <w:bookmarkStart w:id="39" w:name="_Toc45134115"/>
      <w:bookmarkStart w:id="40" w:name="_Toc50032047"/>
      <w:bookmarkStart w:id="41" w:name="_Toc51762967"/>
      <w:bookmarkStart w:id="42" w:name="_Toc56641036"/>
      <w:bookmarkStart w:id="43" w:name="_Toc59018004"/>
      <w:bookmarkStart w:id="44" w:name="_Toc66231872"/>
      <w:bookmarkStart w:id="45" w:name="_Toc68169033"/>
      <w:bookmarkStart w:id="46" w:name="_Toc70550700"/>
      <w:bookmarkStart w:id="47" w:name="_Toc83233153"/>
      <w:bookmarkStart w:id="48" w:name="_Toc85553074"/>
      <w:bookmarkStart w:id="49" w:name="_Toc85557173"/>
      <w:bookmarkStart w:id="50" w:name="_Toc88667681"/>
      <w:bookmarkStart w:id="51" w:name="_Toc90655966"/>
      <w:bookmarkStart w:id="52" w:name="_Toc94064371"/>
      <w:bookmarkStart w:id="53" w:name="_Toc98233758"/>
      <w:bookmarkStart w:id="54" w:name="_Toc101244535"/>
      <w:bookmarkStart w:id="55" w:name="_Toc104539130"/>
      <w:bookmarkStart w:id="56" w:name="_Toc112951253"/>
      <w:bookmarkStart w:id="57" w:name="_Toc113031793"/>
      <w:bookmarkStart w:id="58" w:name="_Toc114133932"/>
      <w:r w:rsidRPr="00E20147">
        <w:lastRenderedPageBreak/>
        <w:t>5.2.6.2.2</w:t>
      </w:r>
      <w:r w:rsidRPr="00E20147">
        <w:tab/>
        <w:t xml:space="preserve">Type </w:t>
      </w:r>
      <w:proofErr w:type="spellStart"/>
      <w:r w:rsidRPr="00E20147">
        <w:t>AnalyticsData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roofErr w:type="spellEnd"/>
    </w:p>
    <w:p w14:paraId="27372D36" w14:textId="77777777" w:rsidR="00905103" w:rsidRPr="00E20147" w:rsidRDefault="00905103" w:rsidP="00905103">
      <w:pPr>
        <w:pStyle w:val="TH"/>
      </w:pPr>
      <w:r w:rsidRPr="00E20147">
        <w:rPr>
          <w:noProof/>
        </w:rPr>
        <w:t>Table </w:t>
      </w:r>
      <w:r w:rsidRPr="00E20147">
        <w:t xml:space="preserve">5.2.6.2.2-1: </w:t>
      </w:r>
      <w:r w:rsidRPr="00E20147">
        <w:rPr>
          <w:noProof/>
        </w:rPr>
        <w:t>Definition of type AnalyticsData</w:t>
      </w:r>
    </w:p>
    <w:tbl>
      <w:tblPr>
        <w:tblW w:w="95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905103" w:rsidRPr="00E20147" w14:paraId="708193D7" w14:textId="77777777" w:rsidTr="007517AD">
        <w:trPr>
          <w:jc w:val="center"/>
        </w:trPr>
        <w:tc>
          <w:tcPr>
            <w:tcW w:w="1717" w:type="dxa"/>
            <w:shd w:val="clear" w:color="auto" w:fill="C0C0C0"/>
            <w:hideMark/>
          </w:tcPr>
          <w:p w14:paraId="0ACE26A5" w14:textId="77777777" w:rsidR="00905103" w:rsidRPr="00E20147" w:rsidRDefault="00905103" w:rsidP="007517AD">
            <w:pPr>
              <w:pStyle w:val="TAH"/>
            </w:pPr>
            <w:r w:rsidRPr="00E20147">
              <w:lastRenderedPageBreak/>
              <w:t>Attribute name</w:t>
            </w:r>
          </w:p>
        </w:tc>
        <w:tc>
          <w:tcPr>
            <w:tcW w:w="2438" w:type="dxa"/>
            <w:shd w:val="clear" w:color="auto" w:fill="C0C0C0"/>
            <w:hideMark/>
          </w:tcPr>
          <w:p w14:paraId="21AD39FF" w14:textId="77777777" w:rsidR="00905103" w:rsidRPr="00E20147" w:rsidRDefault="00905103" w:rsidP="007517AD">
            <w:pPr>
              <w:pStyle w:val="TAH"/>
            </w:pPr>
            <w:r w:rsidRPr="00E20147">
              <w:t>Data type</w:t>
            </w:r>
          </w:p>
        </w:tc>
        <w:tc>
          <w:tcPr>
            <w:tcW w:w="286" w:type="dxa"/>
            <w:shd w:val="clear" w:color="auto" w:fill="C0C0C0"/>
            <w:hideMark/>
          </w:tcPr>
          <w:p w14:paraId="0D96AC01" w14:textId="77777777" w:rsidR="00905103" w:rsidRPr="00E20147" w:rsidRDefault="00905103" w:rsidP="007517AD">
            <w:pPr>
              <w:pStyle w:val="TAH"/>
            </w:pPr>
            <w:r w:rsidRPr="00E20147">
              <w:t>P</w:t>
            </w:r>
          </w:p>
        </w:tc>
        <w:tc>
          <w:tcPr>
            <w:tcW w:w="1067" w:type="dxa"/>
            <w:shd w:val="clear" w:color="auto" w:fill="C0C0C0"/>
            <w:hideMark/>
          </w:tcPr>
          <w:p w14:paraId="685156F6" w14:textId="77777777" w:rsidR="00905103" w:rsidRPr="00E20147" w:rsidRDefault="00905103" w:rsidP="007517AD">
            <w:pPr>
              <w:pStyle w:val="TAH"/>
              <w:jc w:val="left"/>
            </w:pPr>
            <w:r w:rsidRPr="00E20147">
              <w:t>Cardinality</w:t>
            </w:r>
          </w:p>
        </w:tc>
        <w:tc>
          <w:tcPr>
            <w:tcW w:w="2825" w:type="dxa"/>
            <w:shd w:val="clear" w:color="auto" w:fill="C0C0C0"/>
            <w:hideMark/>
          </w:tcPr>
          <w:p w14:paraId="138208D7" w14:textId="77777777" w:rsidR="00905103" w:rsidRPr="00E20147" w:rsidRDefault="00905103" w:rsidP="007517AD">
            <w:pPr>
              <w:pStyle w:val="TAH"/>
              <w:rPr>
                <w:rFonts w:cs="Arial"/>
                <w:szCs w:val="18"/>
              </w:rPr>
            </w:pPr>
            <w:r w:rsidRPr="00E20147">
              <w:rPr>
                <w:rFonts w:cs="Arial"/>
                <w:szCs w:val="18"/>
              </w:rPr>
              <w:t>Description</w:t>
            </w:r>
          </w:p>
        </w:tc>
        <w:tc>
          <w:tcPr>
            <w:tcW w:w="1247" w:type="dxa"/>
            <w:shd w:val="clear" w:color="auto" w:fill="C0C0C0"/>
          </w:tcPr>
          <w:p w14:paraId="7E99E20A" w14:textId="77777777" w:rsidR="00905103" w:rsidRPr="00E20147" w:rsidRDefault="00905103" w:rsidP="007517AD">
            <w:pPr>
              <w:pStyle w:val="TAH"/>
              <w:rPr>
                <w:rFonts w:cs="Arial"/>
                <w:szCs w:val="18"/>
              </w:rPr>
            </w:pPr>
            <w:r w:rsidRPr="00E20147">
              <w:rPr>
                <w:rFonts w:cs="Arial"/>
                <w:szCs w:val="18"/>
              </w:rPr>
              <w:t>Applicability</w:t>
            </w:r>
          </w:p>
        </w:tc>
      </w:tr>
      <w:tr w:rsidR="00905103" w:rsidRPr="00E20147" w14:paraId="1612477A" w14:textId="77777777" w:rsidTr="007517AD">
        <w:trPr>
          <w:jc w:val="center"/>
        </w:trPr>
        <w:tc>
          <w:tcPr>
            <w:tcW w:w="1717" w:type="dxa"/>
          </w:tcPr>
          <w:p w14:paraId="361182D6" w14:textId="77777777" w:rsidR="00905103" w:rsidRPr="00E20147" w:rsidRDefault="00905103" w:rsidP="007517AD">
            <w:pPr>
              <w:pStyle w:val="TAL"/>
            </w:pPr>
            <w:r w:rsidRPr="00E20147">
              <w:t>start</w:t>
            </w:r>
          </w:p>
        </w:tc>
        <w:tc>
          <w:tcPr>
            <w:tcW w:w="2438" w:type="dxa"/>
          </w:tcPr>
          <w:p w14:paraId="58D51C97" w14:textId="77777777" w:rsidR="00905103" w:rsidRPr="00E20147" w:rsidRDefault="00905103" w:rsidP="007517AD">
            <w:pPr>
              <w:pStyle w:val="TAL"/>
            </w:pPr>
            <w:proofErr w:type="spellStart"/>
            <w:r w:rsidRPr="00E20147">
              <w:t>DateTime</w:t>
            </w:r>
            <w:proofErr w:type="spellEnd"/>
          </w:p>
        </w:tc>
        <w:tc>
          <w:tcPr>
            <w:tcW w:w="286" w:type="dxa"/>
          </w:tcPr>
          <w:p w14:paraId="02B6A653" w14:textId="77777777" w:rsidR="00905103" w:rsidRPr="00E20147" w:rsidRDefault="00905103" w:rsidP="007517AD">
            <w:pPr>
              <w:pStyle w:val="TAL"/>
            </w:pPr>
            <w:r w:rsidRPr="00E20147">
              <w:t>O</w:t>
            </w:r>
          </w:p>
        </w:tc>
        <w:tc>
          <w:tcPr>
            <w:tcW w:w="1067" w:type="dxa"/>
          </w:tcPr>
          <w:p w14:paraId="34176CFC" w14:textId="77777777" w:rsidR="00905103" w:rsidRPr="00E20147" w:rsidRDefault="00905103" w:rsidP="007517AD">
            <w:pPr>
              <w:pStyle w:val="TAL"/>
            </w:pPr>
            <w:r w:rsidRPr="00E20147">
              <w:t>0..1</w:t>
            </w:r>
          </w:p>
        </w:tc>
        <w:tc>
          <w:tcPr>
            <w:tcW w:w="2825" w:type="dxa"/>
          </w:tcPr>
          <w:p w14:paraId="01BCC72F" w14:textId="77777777" w:rsidR="00905103" w:rsidRPr="00E20147" w:rsidRDefault="00905103" w:rsidP="007517AD">
            <w:pPr>
              <w:pStyle w:val="TAL"/>
            </w:pPr>
            <w:r w:rsidRPr="00E20147">
              <w:t>It defines the start time of which the analytics information will become valid. (NOTE 1)</w:t>
            </w:r>
          </w:p>
        </w:tc>
        <w:tc>
          <w:tcPr>
            <w:tcW w:w="1247" w:type="dxa"/>
          </w:tcPr>
          <w:p w14:paraId="42321311" w14:textId="77777777" w:rsidR="00905103" w:rsidRPr="00E20147" w:rsidRDefault="00905103" w:rsidP="007517AD">
            <w:pPr>
              <w:pStyle w:val="TAL"/>
            </w:pPr>
          </w:p>
        </w:tc>
      </w:tr>
      <w:tr w:rsidR="00905103" w:rsidRPr="00E20147" w14:paraId="5C8F2DD7" w14:textId="77777777" w:rsidTr="007517AD">
        <w:trPr>
          <w:jc w:val="center"/>
        </w:trPr>
        <w:tc>
          <w:tcPr>
            <w:tcW w:w="1717" w:type="dxa"/>
          </w:tcPr>
          <w:p w14:paraId="564CC4B2" w14:textId="77777777" w:rsidR="00905103" w:rsidRPr="00E20147" w:rsidRDefault="00905103" w:rsidP="007517AD">
            <w:pPr>
              <w:pStyle w:val="TAL"/>
            </w:pPr>
            <w:r w:rsidRPr="00E20147">
              <w:t>expiry</w:t>
            </w:r>
          </w:p>
        </w:tc>
        <w:tc>
          <w:tcPr>
            <w:tcW w:w="2438" w:type="dxa"/>
          </w:tcPr>
          <w:p w14:paraId="5A22D567" w14:textId="77777777" w:rsidR="00905103" w:rsidRPr="00E20147" w:rsidRDefault="00905103" w:rsidP="007517AD">
            <w:pPr>
              <w:pStyle w:val="TAL"/>
            </w:pPr>
            <w:proofErr w:type="spellStart"/>
            <w:r w:rsidRPr="00E20147">
              <w:t>DateTime</w:t>
            </w:r>
            <w:proofErr w:type="spellEnd"/>
          </w:p>
        </w:tc>
        <w:tc>
          <w:tcPr>
            <w:tcW w:w="286" w:type="dxa"/>
          </w:tcPr>
          <w:p w14:paraId="0561AA1C" w14:textId="77777777" w:rsidR="00905103" w:rsidRPr="00E20147" w:rsidRDefault="00905103" w:rsidP="007517AD">
            <w:pPr>
              <w:pStyle w:val="TAL"/>
            </w:pPr>
            <w:r w:rsidRPr="00E20147">
              <w:t>O</w:t>
            </w:r>
          </w:p>
        </w:tc>
        <w:tc>
          <w:tcPr>
            <w:tcW w:w="1067" w:type="dxa"/>
          </w:tcPr>
          <w:p w14:paraId="0EC7B7E9" w14:textId="77777777" w:rsidR="00905103" w:rsidRPr="00E20147" w:rsidRDefault="00905103" w:rsidP="007517AD">
            <w:pPr>
              <w:pStyle w:val="TAL"/>
            </w:pPr>
            <w:r w:rsidRPr="00E20147">
              <w:t>0..1</w:t>
            </w:r>
          </w:p>
        </w:tc>
        <w:tc>
          <w:tcPr>
            <w:tcW w:w="2825" w:type="dxa"/>
          </w:tcPr>
          <w:p w14:paraId="1EE720EA" w14:textId="77777777" w:rsidR="00905103" w:rsidRPr="00E20147" w:rsidRDefault="00905103" w:rsidP="007517AD">
            <w:pPr>
              <w:pStyle w:val="TAL"/>
            </w:pPr>
            <w:r w:rsidRPr="00E20147">
              <w:t>It defines the expiration time after which the analytics information will become invalid. (NOTE 1)</w:t>
            </w:r>
          </w:p>
        </w:tc>
        <w:tc>
          <w:tcPr>
            <w:tcW w:w="1247" w:type="dxa"/>
          </w:tcPr>
          <w:p w14:paraId="23E67E7C" w14:textId="77777777" w:rsidR="00905103" w:rsidRPr="00E20147" w:rsidRDefault="00905103" w:rsidP="007517AD">
            <w:pPr>
              <w:pStyle w:val="TAL"/>
            </w:pPr>
          </w:p>
        </w:tc>
      </w:tr>
      <w:tr w:rsidR="00905103" w:rsidRPr="00E20147" w14:paraId="6660E99F" w14:textId="77777777" w:rsidTr="007517AD">
        <w:trPr>
          <w:jc w:val="center"/>
        </w:trPr>
        <w:tc>
          <w:tcPr>
            <w:tcW w:w="1717" w:type="dxa"/>
          </w:tcPr>
          <w:p w14:paraId="7BDE864A" w14:textId="77777777" w:rsidR="00905103" w:rsidRPr="00E20147" w:rsidRDefault="00905103" w:rsidP="007517AD">
            <w:pPr>
              <w:pStyle w:val="TAL"/>
            </w:pPr>
            <w:proofErr w:type="spellStart"/>
            <w:r w:rsidRPr="00E20147">
              <w:t>timeStampGen</w:t>
            </w:r>
            <w:proofErr w:type="spellEnd"/>
          </w:p>
        </w:tc>
        <w:tc>
          <w:tcPr>
            <w:tcW w:w="2438" w:type="dxa"/>
          </w:tcPr>
          <w:p w14:paraId="22D2C862" w14:textId="77777777" w:rsidR="00905103" w:rsidRPr="00E20147" w:rsidRDefault="00905103" w:rsidP="007517AD">
            <w:pPr>
              <w:pStyle w:val="TAL"/>
            </w:pPr>
            <w:proofErr w:type="spellStart"/>
            <w:r w:rsidRPr="00E20147">
              <w:t>DateTime</w:t>
            </w:r>
            <w:proofErr w:type="spellEnd"/>
          </w:p>
        </w:tc>
        <w:tc>
          <w:tcPr>
            <w:tcW w:w="286" w:type="dxa"/>
          </w:tcPr>
          <w:p w14:paraId="0B5E290D" w14:textId="24E715DA" w:rsidR="00905103" w:rsidRPr="00E20147" w:rsidRDefault="00905103" w:rsidP="007517AD">
            <w:pPr>
              <w:pStyle w:val="TAL"/>
            </w:pPr>
            <w:del w:id="59" w:author="NOKIA" w:date="2022-10-27T16:55:00Z">
              <w:r w:rsidRPr="00E20147" w:rsidDel="00905103">
                <w:delText>O</w:delText>
              </w:r>
            </w:del>
            <w:ins w:id="60" w:author="NOKIA" w:date="2022-10-27T16:55:00Z">
              <w:r w:rsidRPr="00E20147">
                <w:t>C</w:t>
              </w:r>
            </w:ins>
          </w:p>
        </w:tc>
        <w:tc>
          <w:tcPr>
            <w:tcW w:w="1067" w:type="dxa"/>
          </w:tcPr>
          <w:p w14:paraId="36599C35" w14:textId="77777777" w:rsidR="00905103" w:rsidRPr="00E20147" w:rsidRDefault="00905103" w:rsidP="007517AD">
            <w:pPr>
              <w:pStyle w:val="TAL"/>
            </w:pPr>
            <w:r w:rsidRPr="00E20147">
              <w:t>0..1</w:t>
            </w:r>
          </w:p>
        </w:tc>
        <w:tc>
          <w:tcPr>
            <w:tcW w:w="2825" w:type="dxa"/>
          </w:tcPr>
          <w:p w14:paraId="26CA77D8" w14:textId="2619B796" w:rsidR="00905103" w:rsidRPr="00E20147" w:rsidRDefault="00905103" w:rsidP="007517AD">
            <w:pPr>
              <w:pStyle w:val="TAL"/>
            </w:pPr>
            <w:r w:rsidRPr="00E20147">
              <w:t>It defines the timestamp of analytics generation.</w:t>
            </w:r>
            <w:ins w:id="61" w:author="NOKIA" w:date="2022-10-27T16:56:00Z">
              <w:r w:rsidR="005E470B" w:rsidRPr="00E20147">
                <w:t xml:space="preserve"> (NOTE 3)</w:t>
              </w:r>
            </w:ins>
          </w:p>
        </w:tc>
        <w:tc>
          <w:tcPr>
            <w:tcW w:w="1247" w:type="dxa"/>
          </w:tcPr>
          <w:p w14:paraId="40646419" w14:textId="77777777" w:rsidR="00905103" w:rsidRPr="00E20147" w:rsidRDefault="00905103" w:rsidP="007517AD">
            <w:pPr>
              <w:pStyle w:val="TAL"/>
            </w:pPr>
          </w:p>
        </w:tc>
      </w:tr>
      <w:tr w:rsidR="00905103" w:rsidRPr="00E20147" w14:paraId="044EB827" w14:textId="77777777" w:rsidTr="007517AD">
        <w:trPr>
          <w:jc w:val="center"/>
        </w:trPr>
        <w:tc>
          <w:tcPr>
            <w:tcW w:w="1717" w:type="dxa"/>
          </w:tcPr>
          <w:p w14:paraId="2EEF7119" w14:textId="77777777" w:rsidR="00905103" w:rsidRPr="00E20147" w:rsidRDefault="00905103" w:rsidP="007517AD">
            <w:pPr>
              <w:pStyle w:val="TAL"/>
            </w:pPr>
            <w:proofErr w:type="spellStart"/>
            <w:r w:rsidRPr="00E20147">
              <w:t>anaMetaInfo</w:t>
            </w:r>
            <w:proofErr w:type="spellEnd"/>
          </w:p>
        </w:tc>
        <w:tc>
          <w:tcPr>
            <w:tcW w:w="2438" w:type="dxa"/>
          </w:tcPr>
          <w:p w14:paraId="32D29AFC" w14:textId="77777777" w:rsidR="00905103" w:rsidRPr="00E20147" w:rsidRDefault="00905103" w:rsidP="007517AD">
            <w:pPr>
              <w:pStyle w:val="TAL"/>
            </w:pPr>
            <w:proofErr w:type="spellStart"/>
            <w:r w:rsidRPr="00E20147">
              <w:t>AnalyticsMetadataInfo</w:t>
            </w:r>
            <w:proofErr w:type="spellEnd"/>
          </w:p>
        </w:tc>
        <w:tc>
          <w:tcPr>
            <w:tcW w:w="286" w:type="dxa"/>
          </w:tcPr>
          <w:p w14:paraId="54907349" w14:textId="77777777" w:rsidR="00905103" w:rsidRPr="00E20147" w:rsidRDefault="00905103" w:rsidP="007517AD">
            <w:pPr>
              <w:pStyle w:val="TAL"/>
            </w:pPr>
            <w:r w:rsidRPr="00E20147">
              <w:t>C</w:t>
            </w:r>
          </w:p>
        </w:tc>
        <w:tc>
          <w:tcPr>
            <w:tcW w:w="1067" w:type="dxa"/>
          </w:tcPr>
          <w:p w14:paraId="44A3AB22" w14:textId="77777777" w:rsidR="00905103" w:rsidRPr="00E20147" w:rsidRDefault="00905103" w:rsidP="007517AD">
            <w:pPr>
              <w:pStyle w:val="TAL"/>
            </w:pPr>
            <w:r w:rsidRPr="00E20147">
              <w:t>0..1</w:t>
            </w:r>
          </w:p>
        </w:tc>
        <w:tc>
          <w:tcPr>
            <w:tcW w:w="2825" w:type="dxa"/>
          </w:tcPr>
          <w:p w14:paraId="55E91B9B" w14:textId="77777777" w:rsidR="00905103" w:rsidRPr="00E20147" w:rsidRDefault="00905103" w:rsidP="007517AD">
            <w:pPr>
              <w:pStyle w:val="TAL"/>
            </w:pPr>
            <w:r w:rsidRPr="00E20147">
              <w:t>Contains information about analytics metadata required to aggregate the analytics. It shall be present if the "</w:t>
            </w:r>
            <w:proofErr w:type="spellStart"/>
            <w:r w:rsidRPr="00E20147">
              <w:t>anaMeta</w:t>
            </w:r>
            <w:proofErr w:type="spellEnd"/>
            <w:r w:rsidRPr="00E20147">
              <w:t>" attribute was included in the request, containing the information indicated by the "</w:t>
            </w:r>
            <w:proofErr w:type="spellStart"/>
            <w:r w:rsidRPr="00E20147">
              <w:t>anaMeta</w:t>
            </w:r>
            <w:proofErr w:type="spellEnd"/>
            <w:r w:rsidRPr="00E20147">
              <w:t>" attribute.</w:t>
            </w:r>
          </w:p>
        </w:tc>
        <w:tc>
          <w:tcPr>
            <w:tcW w:w="1247" w:type="dxa"/>
          </w:tcPr>
          <w:p w14:paraId="6AD4E47E" w14:textId="77777777" w:rsidR="00905103" w:rsidRPr="00E20147" w:rsidRDefault="00905103" w:rsidP="007517AD">
            <w:pPr>
              <w:pStyle w:val="TAL"/>
            </w:pPr>
            <w:r w:rsidRPr="00E20147">
              <w:t>Aggregation</w:t>
            </w:r>
          </w:p>
        </w:tc>
      </w:tr>
      <w:tr w:rsidR="00905103" w:rsidRPr="00E20147" w14:paraId="77E691C6" w14:textId="77777777" w:rsidTr="007517AD">
        <w:trPr>
          <w:jc w:val="center"/>
        </w:trPr>
        <w:tc>
          <w:tcPr>
            <w:tcW w:w="1717" w:type="dxa"/>
          </w:tcPr>
          <w:p w14:paraId="5AFB65BE" w14:textId="77777777" w:rsidR="00905103" w:rsidRPr="00E20147" w:rsidRDefault="00905103" w:rsidP="007517AD">
            <w:pPr>
              <w:pStyle w:val="TAL"/>
            </w:pPr>
            <w:proofErr w:type="spellStart"/>
            <w:r w:rsidRPr="00E20147">
              <w:rPr>
                <w:rFonts w:hint="eastAsia"/>
              </w:rPr>
              <w:t>sliceLoadLevelInfo</w:t>
            </w:r>
            <w:r w:rsidRPr="00E20147">
              <w:t>s</w:t>
            </w:r>
            <w:proofErr w:type="spellEnd"/>
          </w:p>
        </w:tc>
        <w:tc>
          <w:tcPr>
            <w:tcW w:w="2438" w:type="dxa"/>
          </w:tcPr>
          <w:p w14:paraId="797AFEFD" w14:textId="77777777" w:rsidR="00905103" w:rsidRPr="00E20147" w:rsidRDefault="00905103" w:rsidP="007517AD">
            <w:pPr>
              <w:pStyle w:val="TAL"/>
            </w:pPr>
            <w:proofErr w:type="gramStart"/>
            <w:r w:rsidRPr="00E20147">
              <w:t>array(</w:t>
            </w:r>
            <w:proofErr w:type="spellStart"/>
            <w:proofErr w:type="gramEnd"/>
            <w:r w:rsidRPr="00E20147">
              <w:t>SliceLoadLevelInformation</w:t>
            </w:r>
            <w:proofErr w:type="spellEnd"/>
            <w:r w:rsidRPr="00E20147">
              <w:t>)</w:t>
            </w:r>
          </w:p>
        </w:tc>
        <w:tc>
          <w:tcPr>
            <w:tcW w:w="286" w:type="dxa"/>
          </w:tcPr>
          <w:p w14:paraId="7E952F5C" w14:textId="77777777" w:rsidR="00905103" w:rsidRPr="00E20147" w:rsidRDefault="00905103" w:rsidP="007517AD">
            <w:pPr>
              <w:pStyle w:val="TAL"/>
            </w:pPr>
            <w:r w:rsidRPr="00E20147">
              <w:t>C</w:t>
            </w:r>
          </w:p>
        </w:tc>
        <w:tc>
          <w:tcPr>
            <w:tcW w:w="1067" w:type="dxa"/>
          </w:tcPr>
          <w:p w14:paraId="3C46DB93" w14:textId="77777777" w:rsidR="00905103" w:rsidRPr="00E20147" w:rsidRDefault="00905103" w:rsidP="007517AD">
            <w:pPr>
              <w:pStyle w:val="TAL"/>
            </w:pPr>
            <w:proofErr w:type="gramStart"/>
            <w:r w:rsidRPr="00E20147">
              <w:rPr>
                <w:rFonts w:hint="eastAsia"/>
              </w:rPr>
              <w:t>1</w:t>
            </w:r>
            <w:r w:rsidRPr="00E20147">
              <w:t>..N</w:t>
            </w:r>
            <w:proofErr w:type="gramEnd"/>
          </w:p>
        </w:tc>
        <w:tc>
          <w:tcPr>
            <w:tcW w:w="2825" w:type="dxa"/>
          </w:tcPr>
          <w:p w14:paraId="056279B0" w14:textId="77777777" w:rsidR="00905103" w:rsidRPr="00E20147" w:rsidRDefault="00905103" w:rsidP="007517AD">
            <w:pPr>
              <w:pStyle w:val="TAL"/>
            </w:pPr>
            <w:r w:rsidRPr="00E20147">
              <w:t>The slices and the load level information. Shall be present when the requested event is "LOAD_LEVEL_INFORMATION".</w:t>
            </w:r>
          </w:p>
        </w:tc>
        <w:tc>
          <w:tcPr>
            <w:tcW w:w="1247" w:type="dxa"/>
          </w:tcPr>
          <w:p w14:paraId="2DE2FBE7" w14:textId="77777777" w:rsidR="00905103" w:rsidRPr="00E20147" w:rsidRDefault="00905103" w:rsidP="007517AD">
            <w:pPr>
              <w:pStyle w:val="TAL"/>
            </w:pPr>
          </w:p>
        </w:tc>
      </w:tr>
      <w:tr w:rsidR="00905103" w:rsidRPr="00E20147" w14:paraId="785465DF" w14:textId="77777777" w:rsidTr="007517AD">
        <w:trPr>
          <w:jc w:val="center"/>
        </w:trPr>
        <w:tc>
          <w:tcPr>
            <w:tcW w:w="1717" w:type="dxa"/>
          </w:tcPr>
          <w:p w14:paraId="6373565C" w14:textId="77777777" w:rsidR="00905103" w:rsidRPr="00E20147" w:rsidRDefault="00905103" w:rsidP="007517AD">
            <w:pPr>
              <w:pStyle w:val="TAL"/>
            </w:pPr>
            <w:proofErr w:type="spellStart"/>
            <w:r w:rsidRPr="00E20147">
              <w:t>nsiLoadLevelInfos</w:t>
            </w:r>
            <w:proofErr w:type="spellEnd"/>
          </w:p>
        </w:tc>
        <w:tc>
          <w:tcPr>
            <w:tcW w:w="2438" w:type="dxa"/>
          </w:tcPr>
          <w:p w14:paraId="5AC4E3F5" w14:textId="77777777" w:rsidR="00905103" w:rsidRPr="00E20147" w:rsidRDefault="00905103" w:rsidP="007517AD">
            <w:pPr>
              <w:pStyle w:val="TAL"/>
            </w:pPr>
            <w:proofErr w:type="gramStart"/>
            <w:r w:rsidRPr="00E20147">
              <w:t>array(</w:t>
            </w:r>
            <w:proofErr w:type="spellStart"/>
            <w:proofErr w:type="gramEnd"/>
            <w:r w:rsidRPr="00E20147">
              <w:t>NsiLoadLevelInfo</w:t>
            </w:r>
            <w:proofErr w:type="spellEnd"/>
            <w:r w:rsidRPr="00E20147">
              <w:t>)</w:t>
            </w:r>
          </w:p>
        </w:tc>
        <w:tc>
          <w:tcPr>
            <w:tcW w:w="286" w:type="dxa"/>
          </w:tcPr>
          <w:p w14:paraId="4E6A145B" w14:textId="77777777" w:rsidR="00905103" w:rsidRPr="00E20147" w:rsidRDefault="00905103" w:rsidP="007517AD">
            <w:pPr>
              <w:pStyle w:val="TAL"/>
            </w:pPr>
            <w:r w:rsidRPr="00E20147">
              <w:t>C</w:t>
            </w:r>
          </w:p>
        </w:tc>
        <w:tc>
          <w:tcPr>
            <w:tcW w:w="1067" w:type="dxa"/>
          </w:tcPr>
          <w:p w14:paraId="569BC58B" w14:textId="77777777" w:rsidR="00905103" w:rsidRPr="00E20147" w:rsidRDefault="00905103" w:rsidP="007517AD">
            <w:pPr>
              <w:pStyle w:val="TAL"/>
            </w:pPr>
            <w:proofErr w:type="gramStart"/>
            <w:r w:rsidRPr="00E20147">
              <w:t>1..N</w:t>
            </w:r>
            <w:proofErr w:type="gramEnd"/>
          </w:p>
        </w:tc>
        <w:tc>
          <w:tcPr>
            <w:tcW w:w="2825" w:type="dxa"/>
          </w:tcPr>
          <w:p w14:paraId="30F64136" w14:textId="77777777" w:rsidR="00905103" w:rsidRPr="00E20147" w:rsidRDefault="00905103" w:rsidP="007517AD">
            <w:pPr>
              <w:pStyle w:val="TAL"/>
            </w:pPr>
            <w:r w:rsidRPr="00E20147">
              <w:t>Each element identifies the load level information</w:t>
            </w:r>
            <w:r w:rsidRPr="00E20147">
              <w:rPr>
                <w:rFonts w:cs="Arial"/>
                <w:szCs w:val="18"/>
              </w:rPr>
              <w:t xml:space="preserve"> for an S-NSSAI and the optionally associated network slice instance</w:t>
            </w:r>
            <w:r w:rsidRPr="00E20147">
              <w:t>.</w:t>
            </w:r>
          </w:p>
          <w:p w14:paraId="723074AE" w14:textId="77777777" w:rsidR="00905103" w:rsidRPr="00E20147" w:rsidRDefault="00905103" w:rsidP="007517AD">
            <w:pPr>
              <w:pStyle w:val="TAL"/>
            </w:pPr>
            <w:r w:rsidRPr="00E20147">
              <w:t>Shall be presented when the requested event is "</w:t>
            </w:r>
            <w:r w:rsidRPr="00E20147">
              <w:rPr>
                <w:lang w:eastAsia="zh-CN"/>
              </w:rPr>
              <w:t>NSI_LOAD_LEVEL"</w:t>
            </w:r>
            <w:r w:rsidRPr="00E20147">
              <w:t xml:space="preserve"> </w:t>
            </w:r>
          </w:p>
        </w:tc>
        <w:tc>
          <w:tcPr>
            <w:tcW w:w="1247" w:type="dxa"/>
          </w:tcPr>
          <w:p w14:paraId="47F91CAA" w14:textId="77777777" w:rsidR="00905103" w:rsidRPr="00E20147" w:rsidRDefault="00905103" w:rsidP="007517AD">
            <w:pPr>
              <w:pStyle w:val="TAL"/>
              <w:rPr>
                <w:lang w:eastAsia="zh-CN"/>
              </w:rPr>
            </w:pPr>
            <w:proofErr w:type="spellStart"/>
            <w:r w:rsidRPr="00E20147">
              <w:rPr>
                <w:lang w:eastAsia="zh-CN"/>
              </w:rPr>
              <w:t>NsiLoad</w:t>
            </w:r>
            <w:proofErr w:type="spellEnd"/>
            <w:r w:rsidRPr="00E20147">
              <w:t xml:space="preserve"> </w:t>
            </w:r>
          </w:p>
          <w:p w14:paraId="3ACD7D80" w14:textId="77777777" w:rsidR="00905103" w:rsidRPr="00E20147" w:rsidRDefault="00905103" w:rsidP="007517AD">
            <w:pPr>
              <w:pStyle w:val="TAL"/>
            </w:pPr>
          </w:p>
        </w:tc>
      </w:tr>
      <w:tr w:rsidR="00905103" w:rsidRPr="00E20147" w14:paraId="2B1A0B7A" w14:textId="77777777" w:rsidTr="007517AD">
        <w:trPr>
          <w:jc w:val="center"/>
        </w:trPr>
        <w:tc>
          <w:tcPr>
            <w:tcW w:w="1717" w:type="dxa"/>
          </w:tcPr>
          <w:p w14:paraId="58D51C10" w14:textId="77777777" w:rsidR="00905103" w:rsidRPr="00E20147" w:rsidRDefault="00905103" w:rsidP="007517AD">
            <w:pPr>
              <w:pStyle w:val="TAL"/>
            </w:pPr>
            <w:proofErr w:type="spellStart"/>
            <w:r w:rsidRPr="00E20147">
              <w:t>nwPerfs</w:t>
            </w:r>
            <w:proofErr w:type="spellEnd"/>
          </w:p>
        </w:tc>
        <w:tc>
          <w:tcPr>
            <w:tcW w:w="2438" w:type="dxa"/>
          </w:tcPr>
          <w:p w14:paraId="02A27BFD" w14:textId="77777777" w:rsidR="00905103" w:rsidRPr="00E20147" w:rsidRDefault="00905103" w:rsidP="007517AD">
            <w:pPr>
              <w:pStyle w:val="TAL"/>
            </w:pPr>
            <w:proofErr w:type="gramStart"/>
            <w:r w:rsidRPr="00E20147">
              <w:t>array(</w:t>
            </w:r>
            <w:proofErr w:type="spellStart"/>
            <w:proofErr w:type="gramEnd"/>
            <w:r w:rsidRPr="00E20147">
              <w:t>NetworkPerfInfo</w:t>
            </w:r>
            <w:proofErr w:type="spellEnd"/>
            <w:r w:rsidRPr="00E20147">
              <w:t>)</w:t>
            </w:r>
          </w:p>
        </w:tc>
        <w:tc>
          <w:tcPr>
            <w:tcW w:w="286" w:type="dxa"/>
          </w:tcPr>
          <w:p w14:paraId="2E7B5B26" w14:textId="77777777" w:rsidR="00905103" w:rsidRPr="00E20147" w:rsidRDefault="00905103" w:rsidP="007517AD">
            <w:pPr>
              <w:pStyle w:val="TAL"/>
            </w:pPr>
            <w:r w:rsidRPr="00E20147">
              <w:t>C</w:t>
            </w:r>
          </w:p>
        </w:tc>
        <w:tc>
          <w:tcPr>
            <w:tcW w:w="1067" w:type="dxa"/>
          </w:tcPr>
          <w:p w14:paraId="4D648A29" w14:textId="77777777" w:rsidR="00905103" w:rsidRPr="00E20147" w:rsidRDefault="00905103" w:rsidP="007517AD">
            <w:pPr>
              <w:pStyle w:val="TAL"/>
            </w:pPr>
            <w:proofErr w:type="gramStart"/>
            <w:r w:rsidRPr="00E20147">
              <w:t>1..N</w:t>
            </w:r>
            <w:proofErr w:type="gramEnd"/>
          </w:p>
        </w:tc>
        <w:tc>
          <w:tcPr>
            <w:tcW w:w="2825" w:type="dxa"/>
          </w:tcPr>
          <w:p w14:paraId="25153112" w14:textId="77777777" w:rsidR="00905103" w:rsidRPr="00E20147" w:rsidRDefault="00905103" w:rsidP="007517AD">
            <w:pPr>
              <w:pStyle w:val="TAL"/>
            </w:pPr>
            <w:r w:rsidRPr="00E20147">
              <w:t>The network performance information.</w:t>
            </w:r>
          </w:p>
          <w:p w14:paraId="390841C7" w14:textId="77777777" w:rsidR="00905103" w:rsidRPr="00E20147" w:rsidRDefault="00905103" w:rsidP="007517AD">
            <w:pPr>
              <w:pStyle w:val="TAL"/>
            </w:pPr>
            <w:r w:rsidRPr="00E20147">
              <w:t>Shall be present when the requested event is "NETWORK_PERFORMANCE".</w:t>
            </w:r>
          </w:p>
        </w:tc>
        <w:tc>
          <w:tcPr>
            <w:tcW w:w="1247" w:type="dxa"/>
          </w:tcPr>
          <w:p w14:paraId="0CD038A7" w14:textId="77777777" w:rsidR="00905103" w:rsidRPr="00E20147" w:rsidRDefault="00905103" w:rsidP="007517AD">
            <w:pPr>
              <w:pStyle w:val="TAL"/>
            </w:pPr>
            <w:proofErr w:type="spellStart"/>
            <w:r w:rsidRPr="00E20147">
              <w:t>NetworkPerformance</w:t>
            </w:r>
            <w:proofErr w:type="spellEnd"/>
          </w:p>
        </w:tc>
      </w:tr>
      <w:tr w:rsidR="00905103" w:rsidRPr="00E20147" w14:paraId="5A5081B0" w14:textId="77777777" w:rsidTr="007517AD">
        <w:trPr>
          <w:jc w:val="center"/>
        </w:trPr>
        <w:tc>
          <w:tcPr>
            <w:tcW w:w="1717" w:type="dxa"/>
          </w:tcPr>
          <w:p w14:paraId="213712A0" w14:textId="77777777" w:rsidR="00905103" w:rsidRPr="00E20147" w:rsidRDefault="00905103" w:rsidP="007517AD">
            <w:pPr>
              <w:pStyle w:val="TAL"/>
            </w:pPr>
            <w:proofErr w:type="spellStart"/>
            <w:r w:rsidRPr="00E20147">
              <w:t>nfLoadLevelInfos</w:t>
            </w:r>
            <w:proofErr w:type="spellEnd"/>
          </w:p>
        </w:tc>
        <w:tc>
          <w:tcPr>
            <w:tcW w:w="2438" w:type="dxa"/>
          </w:tcPr>
          <w:p w14:paraId="58D24CA8" w14:textId="77777777" w:rsidR="00905103" w:rsidRPr="00E20147" w:rsidRDefault="00905103" w:rsidP="007517AD">
            <w:pPr>
              <w:pStyle w:val="TAL"/>
            </w:pPr>
            <w:proofErr w:type="gramStart"/>
            <w:r w:rsidRPr="00E20147">
              <w:t>array(</w:t>
            </w:r>
            <w:proofErr w:type="spellStart"/>
            <w:proofErr w:type="gramEnd"/>
            <w:r w:rsidRPr="00E20147">
              <w:t>NfLoadLevelInformation</w:t>
            </w:r>
            <w:proofErr w:type="spellEnd"/>
            <w:r w:rsidRPr="00E20147">
              <w:t>)</w:t>
            </w:r>
          </w:p>
        </w:tc>
        <w:tc>
          <w:tcPr>
            <w:tcW w:w="286" w:type="dxa"/>
          </w:tcPr>
          <w:p w14:paraId="16D39C48" w14:textId="77777777" w:rsidR="00905103" w:rsidRPr="00E20147" w:rsidRDefault="00905103" w:rsidP="007517AD">
            <w:pPr>
              <w:pStyle w:val="TAL"/>
            </w:pPr>
            <w:r w:rsidRPr="00E20147">
              <w:t>C</w:t>
            </w:r>
          </w:p>
        </w:tc>
        <w:tc>
          <w:tcPr>
            <w:tcW w:w="1067" w:type="dxa"/>
          </w:tcPr>
          <w:p w14:paraId="4F1F2210" w14:textId="77777777" w:rsidR="00905103" w:rsidRPr="00E20147" w:rsidRDefault="00905103" w:rsidP="007517AD">
            <w:pPr>
              <w:pStyle w:val="TAL"/>
            </w:pPr>
            <w:proofErr w:type="gramStart"/>
            <w:r w:rsidRPr="00E20147">
              <w:t>1..N</w:t>
            </w:r>
            <w:proofErr w:type="gramEnd"/>
          </w:p>
        </w:tc>
        <w:tc>
          <w:tcPr>
            <w:tcW w:w="2825" w:type="dxa"/>
          </w:tcPr>
          <w:p w14:paraId="786AAA95" w14:textId="77777777" w:rsidR="00905103" w:rsidRPr="00E20147" w:rsidRDefault="00905103" w:rsidP="007517AD">
            <w:pPr>
              <w:pStyle w:val="TAL"/>
            </w:pPr>
            <w:r w:rsidRPr="00E20147">
              <w:t>The NF load information.</w:t>
            </w:r>
          </w:p>
          <w:p w14:paraId="2F1F101D" w14:textId="77777777" w:rsidR="00905103" w:rsidRPr="00E20147" w:rsidRDefault="00905103" w:rsidP="007517AD">
            <w:pPr>
              <w:pStyle w:val="TAL"/>
            </w:pPr>
            <w:r w:rsidRPr="00E20147">
              <w:t xml:space="preserve">When the </w:t>
            </w:r>
            <w:proofErr w:type="spellStart"/>
            <w:r w:rsidRPr="00E20147">
              <w:t>requestedevent</w:t>
            </w:r>
            <w:proofErr w:type="spellEnd"/>
            <w:r w:rsidRPr="00E20147">
              <w:t xml:space="preserve"> is "NF_LOAD", the </w:t>
            </w:r>
            <w:proofErr w:type="spellStart"/>
            <w:r w:rsidRPr="00E20147">
              <w:t>nfLoadLevelInfos</w:t>
            </w:r>
            <w:proofErr w:type="spellEnd"/>
            <w:r w:rsidRPr="00E20147">
              <w:t xml:space="preserve"> shall be included.</w:t>
            </w:r>
          </w:p>
        </w:tc>
        <w:tc>
          <w:tcPr>
            <w:tcW w:w="1247" w:type="dxa"/>
          </w:tcPr>
          <w:p w14:paraId="55B9F749" w14:textId="77777777" w:rsidR="00905103" w:rsidRPr="00E20147" w:rsidRDefault="00905103" w:rsidP="007517AD">
            <w:pPr>
              <w:pStyle w:val="TAL"/>
            </w:pPr>
            <w:proofErr w:type="spellStart"/>
            <w:r w:rsidRPr="00E20147">
              <w:t>NfLoad</w:t>
            </w:r>
            <w:proofErr w:type="spellEnd"/>
          </w:p>
        </w:tc>
      </w:tr>
      <w:tr w:rsidR="00905103" w:rsidRPr="00E20147" w14:paraId="78CC3F81" w14:textId="77777777" w:rsidTr="007517AD">
        <w:trPr>
          <w:jc w:val="center"/>
        </w:trPr>
        <w:tc>
          <w:tcPr>
            <w:tcW w:w="1717" w:type="dxa"/>
          </w:tcPr>
          <w:p w14:paraId="5D8C126E" w14:textId="77777777" w:rsidR="00905103" w:rsidRPr="00E20147" w:rsidRDefault="00905103" w:rsidP="007517AD">
            <w:pPr>
              <w:pStyle w:val="TAL"/>
            </w:pPr>
            <w:proofErr w:type="spellStart"/>
            <w:r w:rsidRPr="00E20147">
              <w:t>qosSustainInfos</w:t>
            </w:r>
            <w:proofErr w:type="spellEnd"/>
          </w:p>
        </w:tc>
        <w:tc>
          <w:tcPr>
            <w:tcW w:w="2438" w:type="dxa"/>
          </w:tcPr>
          <w:p w14:paraId="61ABE977" w14:textId="77777777" w:rsidR="00905103" w:rsidRPr="00E20147" w:rsidRDefault="00905103" w:rsidP="007517AD">
            <w:pPr>
              <w:pStyle w:val="TAL"/>
            </w:pPr>
            <w:proofErr w:type="gramStart"/>
            <w:r w:rsidRPr="00E20147">
              <w:t>array(</w:t>
            </w:r>
            <w:proofErr w:type="spellStart"/>
            <w:proofErr w:type="gramEnd"/>
            <w:r w:rsidRPr="00E20147">
              <w:t>QosSustainabilityInfo</w:t>
            </w:r>
            <w:proofErr w:type="spellEnd"/>
            <w:r w:rsidRPr="00E20147">
              <w:t>)</w:t>
            </w:r>
          </w:p>
        </w:tc>
        <w:tc>
          <w:tcPr>
            <w:tcW w:w="286" w:type="dxa"/>
          </w:tcPr>
          <w:p w14:paraId="1B285C77" w14:textId="77777777" w:rsidR="00905103" w:rsidRPr="00E20147" w:rsidRDefault="00905103" w:rsidP="007517AD">
            <w:pPr>
              <w:pStyle w:val="TAL"/>
            </w:pPr>
            <w:r w:rsidRPr="00E20147">
              <w:rPr>
                <w:rFonts w:hint="eastAsia"/>
              </w:rPr>
              <w:t>C</w:t>
            </w:r>
          </w:p>
        </w:tc>
        <w:tc>
          <w:tcPr>
            <w:tcW w:w="1067" w:type="dxa"/>
          </w:tcPr>
          <w:p w14:paraId="766FF9B9" w14:textId="77777777" w:rsidR="00905103" w:rsidRPr="00E20147" w:rsidRDefault="00905103" w:rsidP="007517AD">
            <w:pPr>
              <w:pStyle w:val="TAL"/>
            </w:pPr>
            <w:proofErr w:type="gramStart"/>
            <w:r w:rsidRPr="00E20147">
              <w:rPr>
                <w:rFonts w:hint="eastAsia"/>
              </w:rPr>
              <w:t>1</w:t>
            </w:r>
            <w:r w:rsidRPr="00E20147">
              <w:t>..N</w:t>
            </w:r>
            <w:proofErr w:type="gramEnd"/>
          </w:p>
        </w:tc>
        <w:tc>
          <w:tcPr>
            <w:tcW w:w="2825" w:type="dxa"/>
          </w:tcPr>
          <w:p w14:paraId="40CC2CC3" w14:textId="77777777" w:rsidR="00905103" w:rsidRPr="00E20147" w:rsidRDefault="00905103" w:rsidP="007517AD">
            <w:pPr>
              <w:pStyle w:val="TAL"/>
            </w:pPr>
            <w:r w:rsidRPr="00E20147">
              <w:t xml:space="preserve">The QoS sustainability </w:t>
            </w:r>
            <w:proofErr w:type="spellStart"/>
            <w:proofErr w:type="gramStart"/>
            <w:r w:rsidRPr="00E20147">
              <w:t>informations</w:t>
            </w:r>
            <w:proofErr w:type="spellEnd"/>
            <w:proofErr w:type="gramEnd"/>
            <w:r w:rsidRPr="00E20147">
              <w:t xml:space="preserve"> in the certain geographic areas. </w:t>
            </w:r>
          </w:p>
          <w:p w14:paraId="73DE06BC" w14:textId="77777777" w:rsidR="00905103" w:rsidRPr="00E20147" w:rsidRDefault="00905103" w:rsidP="007517AD">
            <w:pPr>
              <w:pStyle w:val="TAL"/>
            </w:pPr>
            <w:r w:rsidRPr="00E20147">
              <w:t xml:space="preserve">It shall be present if the requested </w:t>
            </w:r>
            <w:proofErr w:type="spellStart"/>
            <w:r w:rsidRPr="00E20147">
              <w:t>eventis</w:t>
            </w:r>
            <w:proofErr w:type="spellEnd"/>
            <w:r w:rsidRPr="00E20147">
              <w:t xml:space="preserve"> "QOS_SUSTAINABILITY".</w:t>
            </w:r>
          </w:p>
          <w:p w14:paraId="27B54898" w14:textId="77777777" w:rsidR="00905103" w:rsidRPr="00E20147" w:rsidRDefault="00905103" w:rsidP="007517AD">
            <w:pPr>
              <w:pStyle w:val="TAL"/>
            </w:pPr>
            <w:r w:rsidRPr="00E20147">
              <w:t>(NOTE 2)</w:t>
            </w:r>
          </w:p>
        </w:tc>
        <w:tc>
          <w:tcPr>
            <w:tcW w:w="1247" w:type="dxa"/>
          </w:tcPr>
          <w:p w14:paraId="70AEB114" w14:textId="77777777" w:rsidR="00905103" w:rsidRPr="00E20147" w:rsidRDefault="00905103" w:rsidP="007517AD">
            <w:pPr>
              <w:pStyle w:val="TAL"/>
            </w:pPr>
            <w:proofErr w:type="spellStart"/>
            <w:r w:rsidRPr="00E20147">
              <w:t>QoSSustainability</w:t>
            </w:r>
            <w:proofErr w:type="spellEnd"/>
          </w:p>
        </w:tc>
      </w:tr>
      <w:tr w:rsidR="00905103" w:rsidRPr="00E20147" w14:paraId="7F30EADE" w14:textId="77777777" w:rsidTr="007517AD">
        <w:trPr>
          <w:jc w:val="center"/>
        </w:trPr>
        <w:tc>
          <w:tcPr>
            <w:tcW w:w="1717" w:type="dxa"/>
          </w:tcPr>
          <w:p w14:paraId="4EAD1FCA" w14:textId="77777777" w:rsidR="00905103" w:rsidRPr="00E20147" w:rsidRDefault="00905103" w:rsidP="007517AD">
            <w:pPr>
              <w:pStyle w:val="TAL"/>
            </w:pPr>
            <w:proofErr w:type="spellStart"/>
            <w:r w:rsidRPr="00E20147">
              <w:t>ueMobs</w:t>
            </w:r>
            <w:proofErr w:type="spellEnd"/>
          </w:p>
        </w:tc>
        <w:tc>
          <w:tcPr>
            <w:tcW w:w="2438" w:type="dxa"/>
          </w:tcPr>
          <w:p w14:paraId="62A95FD3" w14:textId="77777777" w:rsidR="00905103" w:rsidRPr="00E20147" w:rsidRDefault="00905103" w:rsidP="007517AD">
            <w:pPr>
              <w:pStyle w:val="TAL"/>
            </w:pPr>
            <w:proofErr w:type="gramStart"/>
            <w:r w:rsidRPr="00E20147">
              <w:t>array(</w:t>
            </w:r>
            <w:proofErr w:type="spellStart"/>
            <w:proofErr w:type="gramEnd"/>
            <w:r w:rsidRPr="00E20147">
              <w:t>UeMobility</w:t>
            </w:r>
            <w:proofErr w:type="spellEnd"/>
            <w:r w:rsidRPr="00E20147">
              <w:t>)</w:t>
            </w:r>
          </w:p>
        </w:tc>
        <w:tc>
          <w:tcPr>
            <w:tcW w:w="286" w:type="dxa"/>
          </w:tcPr>
          <w:p w14:paraId="16CDFA85" w14:textId="77777777" w:rsidR="00905103" w:rsidRPr="00E20147" w:rsidRDefault="00905103" w:rsidP="007517AD">
            <w:pPr>
              <w:pStyle w:val="TAL"/>
            </w:pPr>
            <w:r w:rsidRPr="00E20147">
              <w:t>C</w:t>
            </w:r>
          </w:p>
        </w:tc>
        <w:tc>
          <w:tcPr>
            <w:tcW w:w="1067" w:type="dxa"/>
          </w:tcPr>
          <w:p w14:paraId="77108420" w14:textId="77777777" w:rsidR="00905103" w:rsidRPr="00E20147" w:rsidRDefault="00905103" w:rsidP="007517AD">
            <w:pPr>
              <w:pStyle w:val="TAL"/>
            </w:pPr>
            <w:proofErr w:type="gramStart"/>
            <w:r w:rsidRPr="00E20147">
              <w:t>1..N</w:t>
            </w:r>
            <w:proofErr w:type="gramEnd"/>
          </w:p>
        </w:tc>
        <w:tc>
          <w:tcPr>
            <w:tcW w:w="2825" w:type="dxa"/>
          </w:tcPr>
          <w:p w14:paraId="4FA9A839" w14:textId="77777777" w:rsidR="00905103" w:rsidRPr="00E20147" w:rsidRDefault="00905103" w:rsidP="007517AD">
            <w:pPr>
              <w:pStyle w:val="TAL"/>
            </w:pPr>
            <w:r w:rsidRPr="00E20147">
              <w:t>The UE mobility information.</w:t>
            </w:r>
          </w:p>
          <w:p w14:paraId="3AA7826D" w14:textId="77777777" w:rsidR="00905103" w:rsidRPr="00E20147" w:rsidRDefault="00905103" w:rsidP="007517AD">
            <w:pPr>
              <w:pStyle w:val="TAL"/>
            </w:pPr>
            <w:r w:rsidRPr="00E20147">
              <w:t>When the requested event is "UE_MOBILITY", the "</w:t>
            </w:r>
            <w:proofErr w:type="spellStart"/>
            <w:r w:rsidRPr="00E20147">
              <w:t>ueMobs</w:t>
            </w:r>
            <w:proofErr w:type="spellEnd"/>
            <w:r w:rsidRPr="00E20147">
              <w:t>" attribute shall be included.</w:t>
            </w:r>
          </w:p>
        </w:tc>
        <w:tc>
          <w:tcPr>
            <w:tcW w:w="1247" w:type="dxa"/>
          </w:tcPr>
          <w:p w14:paraId="474362C5" w14:textId="77777777" w:rsidR="00905103" w:rsidRPr="00E20147" w:rsidRDefault="00905103" w:rsidP="007517AD">
            <w:pPr>
              <w:pStyle w:val="TAL"/>
            </w:pPr>
            <w:proofErr w:type="spellStart"/>
            <w:r w:rsidRPr="00E20147">
              <w:t>UeMobility</w:t>
            </w:r>
            <w:proofErr w:type="spellEnd"/>
          </w:p>
        </w:tc>
      </w:tr>
      <w:tr w:rsidR="00905103" w:rsidRPr="00E20147" w14:paraId="15093A0E" w14:textId="77777777" w:rsidTr="007517AD">
        <w:trPr>
          <w:jc w:val="center"/>
        </w:trPr>
        <w:tc>
          <w:tcPr>
            <w:tcW w:w="1717" w:type="dxa"/>
          </w:tcPr>
          <w:p w14:paraId="12AF358C" w14:textId="77777777" w:rsidR="00905103" w:rsidRPr="00E20147" w:rsidRDefault="00905103" w:rsidP="007517AD">
            <w:pPr>
              <w:pStyle w:val="TAL"/>
            </w:pPr>
            <w:proofErr w:type="spellStart"/>
            <w:r w:rsidRPr="00E20147">
              <w:t>ueComms</w:t>
            </w:r>
            <w:proofErr w:type="spellEnd"/>
          </w:p>
        </w:tc>
        <w:tc>
          <w:tcPr>
            <w:tcW w:w="2438" w:type="dxa"/>
          </w:tcPr>
          <w:p w14:paraId="66A5E8BD" w14:textId="77777777" w:rsidR="00905103" w:rsidRPr="00E20147" w:rsidRDefault="00905103" w:rsidP="007517AD">
            <w:pPr>
              <w:pStyle w:val="TAL"/>
            </w:pPr>
            <w:proofErr w:type="gramStart"/>
            <w:r w:rsidRPr="00E20147">
              <w:t>array(</w:t>
            </w:r>
            <w:proofErr w:type="spellStart"/>
            <w:proofErr w:type="gramEnd"/>
            <w:r w:rsidRPr="00E20147">
              <w:t>UeCommunication</w:t>
            </w:r>
            <w:proofErr w:type="spellEnd"/>
            <w:r w:rsidRPr="00E20147">
              <w:t>)</w:t>
            </w:r>
          </w:p>
        </w:tc>
        <w:tc>
          <w:tcPr>
            <w:tcW w:w="286" w:type="dxa"/>
          </w:tcPr>
          <w:p w14:paraId="05DE934C" w14:textId="77777777" w:rsidR="00905103" w:rsidRPr="00E20147" w:rsidRDefault="00905103" w:rsidP="007517AD">
            <w:pPr>
              <w:pStyle w:val="TAL"/>
            </w:pPr>
            <w:r w:rsidRPr="00E20147">
              <w:t>C</w:t>
            </w:r>
          </w:p>
        </w:tc>
        <w:tc>
          <w:tcPr>
            <w:tcW w:w="1067" w:type="dxa"/>
          </w:tcPr>
          <w:p w14:paraId="46C58F05" w14:textId="77777777" w:rsidR="00905103" w:rsidRPr="00E20147" w:rsidRDefault="00905103" w:rsidP="007517AD">
            <w:pPr>
              <w:pStyle w:val="TAL"/>
            </w:pPr>
            <w:proofErr w:type="gramStart"/>
            <w:r w:rsidRPr="00E20147">
              <w:t>1..N</w:t>
            </w:r>
            <w:proofErr w:type="gramEnd"/>
          </w:p>
        </w:tc>
        <w:tc>
          <w:tcPr>
            <w:tcW w:w="2825" w:type="dxa"/>
          </w:tcPr>
          <w:p w14:paraId="240C8670" w14:textId="77777777" w:rsidR="00905103" w:rsidRPr="00E20147" w:rsidRDefault="00905103" w:rsidP="007517AD">
            <w:pPr>
              <w:pStyle w:val="TAL"/>
            </w:pPr>
            <w:r w:rsidRPr="00E20147">
              <w:t>The UE communication information.</w:t>
            </w:r>
          </w:p>
          <w:p w14:paraId="0F8E4571" w14:textId="77777777" w:rsidR="00905103" w:rsidRPr="00E20147" w:rsidRDefault="00905103" w:rsidP="007517AD">
            <w:pPr>
              <w:pStyle w:val="TAL"/>
            </w:pPr>
            <w:r w:rsidRPr="00E20147">
              <w:t>When the requested event is "UE_COMM", the "</w:t>
            </w:r>
            <w:proofErr w:type="spellStart"/>
            <w:r w:rsidRPr="00E20147">
              <w:t>ueComms</w:t>
            </w:r>
            <w:proofErr w:type="spellEnd"/>
            <w:r w:rsidRPr="00E20147">
              <w:t>" attribute shall be included.</w:t>
            </w:r>
          </w:p>
        </w:tc>
        <w:tc>
          <w:tcPr>
            <w:tcW w:w="1247" w:type="dxa"/>
          </w:tcPr>
          <w:p w14:paraId="600AAFDA" w14:textId="77777777" w:rsidR="00905103" w:rsidRPr="00E20147" w:rsidRDefault="00905103" w:rsidP="007517AD">
            <w:pPr>
              <w:pStyle w:val="TAL"/>
            </w:pPr>
            <w:proofErr w:type="spellStart"/>
            <w:r w:rsidRPr="00E20147">
              <w:t>UeCommunication</w:t>
            </w:r>
            <w:proofErr w:type="spellEnd"/>
          </w:p>
        </w:tc>
      </w:tr>
      <w:tr w:rsidR="00905103" w:rsidRPr="00E20147" w14:paraId="7F37527F" w14:textId="77777777" w:rsidTr="007517AD">
        <w:trPr>
          <w:jc w:val="center"/>
        </w:trPr>
        <w:tc>
          <w:tcPr>
            <w:tcW w:w="1717" w:type="dxa"/>
          </w:tcPr>
          <w:p w14:paraId="1E04E83B" w14:textId="77777777" w:rsidR="00905103" w:rsidRPr="00E20147" w:rsidRDefault="00905103" w:rsidP="007517AD">
            <w:pPr>
              <w:pStyle w:val="TAL"/>
            </w:pPr>
            <w:proofErr w:type="spellStart"/>
            <w:r w:rsidRPr="00E20147">
              <w:t>userDataCongInfos</w:t>
            </w:r>
            <w:proofErr w:type="spellEnd"/>
          </w:p>
        </w:tc>
        <w:tc>
          <w:tcPr>
            <w:tcW w:w="2438" w:type="dxa"/>
          </w:tcPr>
          <w:p w14:paraId="3D4DDB4D" w14:textId="77777777" w:rsidR="00905103" w:rsidRPr="00E20147" w:rsidRDefault="00905103" w:rsidP="007517AD">
            <w:pPr>
              <w:pStyle w:val="TAL"/>
            </w:pPr>
            <w:proofErr w:type="gramStart"/>
            <w:r w:rsidRPr="00E20147">
              <w:t>array(</w:t>
            </w:r>
            <w:proofErr w:type="spellStart"/>
            <w:proofErr w:type="gramEnd"/>
            <w:r w:rsidRPr="00E20147">
              <w:t>UserDataCongestionInfo</w:t>
            </w:r>
            <w:proofErr w:type="spellEnd"/>
            <w:r w:rsidRPr="00E20147">
              <w:t>)</w:t>
            </w:r>
          </w:p>
        </w:tc>
        <w:tc>
          <w:tcPr>
            <w:tcW w:w="286" w:type="dxa"/>
          </w:tcPr>
          <w:p w14:paraId="6EE2F7D4" w14:textId="77777777" w:rsidR="00905103" w:rsidRPr="00E20147" w:rsidRDefault="00905103" w:rsidP="007517AD">
            <w:pPr>
              <w:pStyle w:val="TAL"/>
            </w:pPr>
            <w:r w:rsidRPr="00E20147">
              <w:t>C</w:t>
            </w:r>
          </w:p>
        </w:tc>
        <w:tc>
          <w:tcPr>
            <w:tcW w:w="1067" w:type="dxa"/>
          </w:tcPr>
          <w:p w14:paraId="144A7E93" w14:textId="77777777" w:rsidR="00905103" w:rsidRPr="00E20147" w:rsidRDefault="00905103" w:rsidP="007517AD">
            <w:pPr>
              <w:pStyle w:val="TAL"/>
            </w:pPr>
            <w:proofErr w:type="gramStart"/>
            <w:r w:rsidRPr="00E20147">
              <w:t>1..N</w:t>
            </w:r>
            <w:proofErr w:type="gramEnd"/>
          </w:p>
        </w:tc>
        <w:tc>
          <w:tcPr>
            <w:tcW w:w="2825" w:type="dxa"/>
          </w:tcPr>
          <w:p w14:paraId="08E678F0" w14:textId="77777777" w:rsidR="00905103" w:rsidRPr="00E20147" w:rsidRDefault="00905103" w:rsidP="007517AD">
            <w:pPr>
              <w:pStyle w:val="TAL"/>
            </w:pPr>
            <w:r w:rsidRPr="00E20147">
              <w:t>The user data congestion information.</w:t>
            </w:r>
          </w:p>
          <w:p w14:paraId="0CBA571F" w14:textId="77777777" w:rsidR="00905103" w:rsidRPr="00E20147" w:rsidRDefault="00905103" w:rsidP="007517AD">
            <w:pPr>
              <w:pStyle w:val="TAL"/>
            </w:pPr>
            <w:r w:rsidRPr="00E20147">
              <w:t>Shall be present when the requested event is "USER_DATA_CONGESTION".</w:t>
            </w:r>
          </w:p>
        </w:tc>
        <w:tc>
          <w:tcPr>
            <w:tcW w:w="1247" w:type="dxa"/>
          </w:tcPr>
          <w:p w14:paraId="63AD021F" w14:textId="77777777" w:rsidR="00905103" w:rsidRPr="00E20147" w:rsidRDefault="00905103" w:rsidP="007517AD">
            <w:pPr>
              <w:pStyle w:val="TAL"/>
            </w:pPr>
            <w:proofErr w:type="spellStart"/>
            <w:r w:rsidRPr="00E20147">
              <w:t>UserDataCongestion</w:t>
            </w:r>
            <w:proofErr w:type="spellEnd"/>
          </w:p>
        </w:tc>
      </w:tr>
      <w:tr w:rsidR="00905103" w:rsidRPr="00E20147" w14:paraId="46198B44" w14:textId="77777777" w:rsidTr="007517AD">
        <w:trPr>
          <w:jc w:val="center"/>
        </w:trPr>
        <w:tc>
          <w:tcPr>
            <w:tcW w:w="1717" w:type="dxa"/>
          </w:tcPr>
          <w:p w14:paraId="0864E048" w14:textId="77777777" w:rsidR="00905103" w:rsidRPr="00E20147" w:rsidRDefault="00905103" w:rsidP="007517AD">
            <w:pPr>
              <w:pStyle w:val="TAL"/>
            </w:pPr>
            <w:proofErr w:type="spellStart"/>
            <w:r w:rsidRPr="00E20147">
              <w:t>suppFeat</w:t>
            </w:r>
            <w:proofErr w:type="spellEnd"/>
          </w:p>
        </w:tc>
        <w:tc>
          <w:tcPr>
            <w:tcW w:w="2438" w:type="dxa"/>
          </w:tcPr>
          <w:p w14:paraId="20FCCD4D" w14:textId="77777777" w:rsidR="00905103" w:rsidRPr="00E20147" w:rsidRDefault="00905103" w:rsidP="007517AD">
            <w:pPr>
              <w:pStyle w:val="TAL"/>
            </w:pPr>
            <w:proofErr w:type="spellStart"/>
            <w:r w:rsidRPr="00E20147">
              <w:t>SupportedFeatures</w:t>
            </w:r>
            <w:proofErr w:type="spellEnd"/>
          </w:p>
        </w:tc>
        <w:tc>
          <w:tcPr>
            <w:tcW w:w="286" w:type="dxa"/>
          </w:tcPr>
          <w:p w14:paraId="1D5CBDB8" w14:textId="77777777" w:rsidR="00905103" w:rsidRPr="00E20147" w:rsidRDefault="00905103" w:rsidP="007517AD">
            <w:pPr>
              <w:pStyle w:val="TAL"/>
            </w:pPr>
            <w:r w:rsidRPr="00E20147">
              <w:t>C</w:t>
            </w:r>
          </w:p>
        </w:tc>
        <w:tc>
          <w:tcPr>
            <w:tcW w:w="1067" w:type="dxa"/>
          </w:tcPr>
          <w:p w14:paraId="09E6FEE8" w14:textId="77777777" w:rsidR="00905103" w:rsidRPr="00E20147" w:rsidRDefault="00905103" w:rsidP="007517AD">
            <w:pPr>
              <w:pStyle w:val="TAL"/>
            </w:pPr>
            <w:r w:rsidRPr="00E20147">
              <w:t>0..1</w:t>
            </w:r>
          </w:p>
        </w:tc>
        <w:tc>
          <w:tcPr>
            <w:tcW w:w="2825" w:type="dxa"/>
          </w:tcPr>
          <w:p w14:paraId="7DCDD38F" w14:textId="77777777" w:rsidR="00905103" w:rsidRPr="00E20147" w:rsidRDefault="00905103" w:rsidP="007517AD">
            <w:pPr>
              <w:pStyle w:val="TAL"/>
            </w:pPr>
            <w:r w:rsidRPr="00E20147">
              <w:t>List of Supported features used as described in clause 5.2.8.</w:t>
            </w:r>
          </w:p>
          <w:p w14:paraId="5C3A0783" w14:textId="77777777" w:rsidR="00905103" w:rsidRPr="00E20147" w:rsidRDefault="00905103" w:rsidP="007517AD">
            <w:pPr>
              <w:pStyle w:val="TAL"/>
            </w:pPr>
            <w:r w:rsidRPr="00E20147">
              <w:t>This parameter shall be supplied by NWDAF in the reply of GET request that request the analytics resource, if the consumer includes "supported-features" in the GET request.</w:t>
            </w:r>
          </w:p>
        </w:tc>
        <w:tc>
          <w:tcPr>
            <w:tcW w:w="1247" w:type="dxa"/>
          </w:tcPr>
          <w:p w14:paraId="393F2274" w14:textId="77777777" w:rsidR="00905103" w:rsidRPr="00E20147" w:rsidRDefault="00905103" w:rsidP="007517AD">
            <w:pPr>
              <w:pStyle w:val="TAL"/>
            </w:pPr>
          </w:p>
        </w:tc>
      </w:tr>
      <w:tr w:rsidR="00905103" w:rsidRPr="00E20147" w14:paraId="0EAD59B6" w14:textId="77777777" w:rsidTr="007517AD">
        <w:trPr>
          <w:jc w:val="center"/>
        </w:trPr>
        <w:tc>
          <w:tcPr>
            <w:tcW w:w="1717" w:type="dxa"/>
          </w:tcPr>
          <w:p w14:paraId="5D008259" w14:textId="77777777" w:rsidR="00905103" w:rsidRPr="00E20147" w:rsidRDefault="00905103" w:rsidP="007517AD">
            <w:pPr>
              <w:pStyle w:val="TAL"/>
            </w:pPr>
            <w:proofErr w:type="spellStart"/>
            <w:r w:rsidRPr="00E20147">
              <w:lastRenderedPageBreak/>
              <w:t>svcExps</w:t>
            </w:r>
            <w:proofErr w:type="spellEnd"/>
          </w:p>
        </w:tc>
        <w:tc>
          <w:tcPr>
            <w:tcW w:w="2438" w:type="dxa"/>
          </w:tcPr>
          <w:p w14:paraId="77957795" w14:textId="77777777" w:rsidR="00905103" w:rsidRPr="00E20147" w:rsidRDefault="00905103" w:rsidP="007517AD">
            <w:pPr>
              <w:pStyle w:val="TAL"/>
            </w:pPr>
            <w:proofErr w:type="gramStart"/>
            <w:r w:rsidRPr="00E20147">
              <w:t>array(</w:t>
            </w:r>
            <w:proofErr w:type="spellStart"/>
            <w:proofErr w:type="gramEnd"/>
            <w:r w:rsidRPr="00E20147">
              <w:t>ServiceExperienceInfo</w:t>
            </w:r>
            <w:proofErr w:type="spellEnd"/>
            <w:r w:rsidRPr="00E20147">
              <w:t>)</w:t>
            </w:r>
          </w:p>
        </w:tc>
        <w:tc>
          <w:tcPr>
            <w:tcW w:w="286" w:type="dxa"/>
          </w:tcPr>
          <w:p w14:paraId="3C197482" w14:textId="77777777" w:rsidR="00905103" w:rsidRPr="00E20147" w:rsidRDefault="00905103" w:rsidP="007517AD">
            <w:pPr>
              <w:pStyle w:val="TAL"/>
            </w:pPr>
            <w:r w:rsidRPr="00E20147">
              <w:t>C</w:t>
            </w:r>
          </w:p>
        </w:tc>
        <w:tc>
          <w:tcPr>
            <w:tcW w:w="1067" w:type="dxa"/>
          </w:tcPr>
          <w:p w14:paraId="37976FED" w14:textId="77777777" w:rsidR="00905103" w:rsidRPr="00E20147" w:rsidRDefault="00905103" w:rsidP="007517AD">
            <w:pPr>
              <w:pStyle w:val="TAL"/>
            </w:pPr>
            <w:proofErr w:type="gramStart"/>
            <w:r w:rsidRPr="00E20147">
              <w:t>1..N</w:t>
            </w:r>
            <w:proofErr w:type="gramEnd"/>
          </w:p>
        </w:tc>
        <w:tc>
          <w:tcPr>
            <w:tcW w:w="2825" w:type="dxa"/>
          </w:tcPr>
          <w:p w14:paraId="47ADA2A0" w14:textId="77777777" w:rsidR="00905103" w:rsidRPr="00E20147" w:rsidRDefault="00905103" w:rsidP="007517AD">
            <w:pPr>
              <w:pStyle w:val="TAL"/>
            </w:pPr>
            <w:r w:rsidRPr="00E20147">
              <w:t xml:space="preserve">The service experience information. </w:t>
            </w:r>
          </w:p>
          <w:p w14:paraId="6B44B18F" w14:textId="77777777" w:rsidR="00905103" w:rsidRPr="00E20147" w:rsidRDefault="00905103" w:rsidP="007517AD">
            <w:pPr>
              <w:pStyle w:val="TAL"/>
            </w:pPr>
            <w:r w:rsidRPr="00E20147">
              <w:t>Shall be present when the requested event is "</w:t>
            </w:r>
            <w:r w:rsidRPr="00E20147">
              <w:rPr>
                <w:lang w:eastAsia="zh-CN"/>
              </w:rPr>
              <w:t>SERVICE_EXPERIENCE</w:t>
            </w:r>
            <w:r w:rsidRPr="00E20147">
              <w:t>".</w:t>
            </w:r>
          </w:p>
        </w:tc>
        <w:tc>
          <w:tcPr>
            <w:tcW w:w="1247" w:type="dxa"/>
          </w:tcPr>
          <w:p w14:paraId="455CA832" w14:textId="77777777" w:rsidR="00905103" w:rsidRPr="00E20147" w:rsidRDefault="00905103" w:rsidP="007517AD">
            <w:pPr>
              <w:pStyle w:val="TAL"/>
            </w:pPr>
            <w:proofErr w:type="spellStart"/>
            <w:r w:rsidRPr="00E20147">
              <w:t>ServiceExperience</w:t>
            </w:r>
            <w:proofErr w:type="spellEnd"/>
          </w:p>
        </w:tc>
      </w:tr>
      <w:tr w:rsidR="00905103" w:rsidRPr="00E20147" w14:paraId="72F29608" w14:textId="77777777" w:rsidTr="007517AD">
        <w:trPr>
          <w:jc w:val="center"/>
        </w:trPr>
        <w:tc>
          <w:tcPr>
            <w:tcW w:w="1717" w:type="dxa"/>
          </w:tcPr>
          <w:p w14:paraId="2B5762E6" w14:textId="77777777" w:rsidR="00905103" w:rsidRPr="00E20147" w:rsidRDefault="00905103" w:rsidP="007517AD">
            <w:pPr>
              <w:pStyle w:val="TAL"/>
            </w:pPr>
            <w:proofErr w:type="spellStart"/>
            <w:r w:rsidRPr="00E20147">
              <w:t>abnorBehavrs</w:t>
            </w:r>
            <w:proofErr w:type="spellEnd"/>
          </w:p>
        </w:tc>
        <w:tc>
          <w:tcPr>
            <w:tcW w:w="2438" w:type="dxa"/>
          </w:tcPr>
          <w:p w14:paraId="5279EBD8" w14:textId="77777777" w:rsidR="00905103" w:rsidRPr="00E20147" w:rsidRDefault="00905103" w:rsidP="007517AD">
            <w:pPr>
              <w:pStyle w:val="TAL"/>
            </w:pPr>
            <w:proofErr w:type="gramStart"/>
            <w:r w:rsidRPr="00E20147">
              <w:t>array(</w:t>
            </w:r>
            <w:proofErr w:type="spellStart"/>
            <w:proofErr w:type="gramEnd"/>
            <w:r w:rsidRPr="00E20147">
              <w:t>AbnormalBehaviour</w:t>
            </w:r>
            <w:proofErr w:type="spellEnd"/>
            <w:r w:rsidRPr="00E20147">
              <w:t>)</w:t>
            </w:r>
          </w:p>
        </w:tc>
        <w:tc>
          <w:tcPr>
            <w:tcW w:w="286" w:type="dxa"/>
          </w:tcPr>
          <w:p w14:paraId="2A599297" w14:textId="77777777" w:rsidR="00905103" w:rsidRPr="00E20147" w:rsidRDefault="00905103" w:rsidP="007517AD">
            <w:pPr>
              <w:pStyle w:val="TAL"/>
            </w:pPr>
            <w:r w:rsidRPr="00E20147">
              <w:t>C</w:t>
            </w:r>
          </w:p>
        </w:tc>
        <w:tc>
          <w:tcPr>
            <w:tcW w:w="1067" w:type="dxa"/>
          </w:tcPr>
          <w:p w14:paraId="49596B85" w14:textId="77777777" w:rsidR="00905103" w:rsidRPr="00E20147" w:rsidRDefault="00905103" w:rsidP="007517AD">
            <w:pPr>
              <w:pStyle w:val="TAL"/>
            </w:pPr>
            <w:proofErr w:type="gramStart"/>
            <w:r w:rsidRPr="00E20147">
              <w:t>1..N</w:t>
            </w:r>
            <w:proofErr w:type="gramEnd"/>
          </w:p>
        </w:tc>
        <w:tc>
          <w:tcPr>
            <w:tcW w:w="2825" w:type="dxa"/>
          </w:tcPr>
          <w:p w14:paraId="067E9DCB" w14:textId="77777777" w:rsidR="00905103" w:rsidRPr="00E20147" w:rsidRDefault="00905103" w:rsidP="007517AD">
            <w:pPr>
              <w:pStyle w:val="TAL"/>
            </w:pPr>
            <w:r w:rsidRPr="00E20147">
              <w:t xml:space="preserve">The abnormal behaviour information. </w:t>
            </w:r>
          </w:p>
          <w:p w14:paraId="42782B5E" w14:textId="77777777" w:rsidR="00905103" w:rsidRPr="00E20147" w:rsidRDefault="00905103" w:rsidP="007517AD">
            <w:pPr>
              <w:pStyle w:val="TAL"/>
            </w:pPr>
            <w:r w:rsidRPr="00E20147">
              <w:t>Shall be present when the requested event is "ABNORMAL_BEHAVIOUR".</w:t>
            </w:r>
          </w:p>
        </w:tc>
        <w:tc>
          <w:tcPr>
            <w:tcW w:w="1247" w:type="dxa"/>
          </w:tcPr>
          <w:p w14:paraId="17249EF3" w14:textId="77777777" w:rsidR="00905103" w:rsidRPr="00E20147" w:rsidRDefault="00905103" w:rsidP="007517AD">
            <w:pPr>
              <w:pStyle w:val="TAL"/>
            </w:pPr>
            <w:proofErr w:type="spellStart"/>
            <w:r w:rsidRPr="00E20147">
              <w:t>AbnormalBehaviour</w:t>
            </w:r>
            <w:proofErr w:type="spellEnd"/>
          </w:p>
        </w:tc>
      </w:tr>
      <w:tr w:rsidR="00905103" w:rsidRPr="00E20147" w14:paraId="338ADFA7" w14:textId="77777777" w:rsidTr="007517AD">
        <w:trPr>
          <w:jc w:val="center"/>
        </w:trPr>
        <w:tc>
          <w:tcPr>
            <w:tcW w:w="1717" w:type="dxa"/>
          </w:tcPr>
          <w:p w14:paraId="5F72B53A" w14:textId="77777777" w:rsidR="00905103" w:rsidRPr="00E20147" w:rsidRDefault="00905103" w:rsidP="007517AD">
            <w:pPr>
              <w:pStyle w:val="TAL"/>
            </w:pPr>
            <w:proofErr w:type="spellStart"/>
            <w:r w:rsidRPr="00E20147">
              <w:rPr>
                <w:rFonts w:hint="eastAsia"/>
                <w:lang w:eastAsia="ko-KR"/>
              </w:rPr>
              <w:t>smcc</w:t>
            </w:r>
            <w:r w:rsidRPr="00E20147">
              <w:rPr>
                <w:lang w:eastAsia="ko-KR"/>
              </w:rPr>
              <w:t>Exps</w:t>
            </w:r>
            <w:proofErr w:type="spellEnd"/>
          </w:p>
        </w:tc>
        <w:tc>
          <w:tcPr>
            <w:tcW w:w="2438" w:type="dxa"/>
          </w:tcPr>
          <w:p w14:paraId="4E9F69E1" w14:textId="77777777" w:rsidR="00905103" w:rsidRPr="00E20147" w:rsidRDefault="00905103" w:rsidP="007517AD">
            <w:pPr>
              <w:pStyle w:val="TAL"/>
            </w:pPr>
            <w:proofErr w:type="gramStart"/>
            <w:r w:rsidRPr="00E20147">
              <w:t>array(</w:t>
            </w:r>
            <w:proofErr w:type="spellStart"/>
            <w:proofErr w:type="gramEnd"/>
            <w:r w:rsidRPr="00E20147">
              <w:t>SmcceInfo</w:t>
            </w:r>
            <w:proofErr w:type="spellEnd"/>
            <w:r w:rsidRPr="00E20147">
              <w:t>)</w:t>
            </w:r>
          </w:p>
        </w:tc>
        <w:tc>
          <w:tcPr>
            <w:tcW w:w="286" w:type="dxa"/>
          </w:tcPr>
          <w:p w14:paraId="54ADC796" w14:textId="77777777" w:rsidR="00905103" w:rsidRPr="00E20147" w:rsidRDefault="00905103" w:rsidP="007517AD">
            <w:pPr>
              <w:pStyle w:val="TAL"/>
            </w:pPr>
            <w:r w:rsidRPr="00E20147">
              <w:t>C</w:t>
            </w:r>
          </w:p>
        </w:tc>
        <w:tc>
          <w:tcPr>
            <w:tcW w:w="1067" w:type="dxa"/>
          </w:tcPr>
          <w:p w14:paraId="29CEA015" w14:textId="77777777" w:rsidR="00905103" w:rsidRPr="00E20147" w:rsidRDefault="00905103" w:rsidP="007517AD">
            <w:pPr>
              <w:pStyle w:val="TAL"/>
            </w:pPr>
            <w:proofErr w:type="gramStart"/>
            <w:r w:rsidRPr="00E20147">
              <w:t>1..N</w:t>
            </w:r>
            <w:proofErr w:type="gramEnd"/>
          </w:p>
        </w:tc>
        <w:tc>
          <w:tcPr>
            <w:tcW w:w="2825" w:type="dxa"/>
          </w:tcPr>
          <w:p w14:paraId="76E01041" w14:textId="77777777" w:rsidR="00905103" w:rsidRPr="00E20147" w:rsidRDefault="00905103" w:rsidP="007517AD">
            <w:pPr>
              <w:pStyle w:val="TAL"/>
              <w:rPr>
                <w:lang w:eastAsia="ko-KR"/>
              </w:rPr>
            </w:pPr>
            <w:r w:rsidRPr="00E20147">
              <w:rPr>
                <w:rFonts w:hint="eastAsia"/>
                <w:lang w:eastAsia="ko-KR"/>
              </w:rPr>
              <w:t>The Session Management congestion control experience information.</w:t>
            </w:r>
          </w:p>
          <w:p w14:paraId="0CDC8A86" w14:textId="77777777" w:rsidR="00905103" w:rsidRPr="00E20147" w:rsidRDefault="00905103" w:rsidP="007517AD">
            <w:pPr>
              <w:pStyle w:val="TAL"/>
            </w:pPr>
            <w:r w:rsidRPr="00E20147">
              <w:t>Shall be present when the requested event is "</w:t>
            </w:r>
            <w:r w:rsidRPr="00E20147">
              <w:rPr>
                <w:rFonts w:hint="eastAsia"/>
                <w:lang w:eastAsia="zh-CN"/>
              </w:rPr>
              <w:t>S</w:t>
            </w:r>
            <w:r w:rsidRPr="00E20147">
              <w:rPr>
                <w:lang w:eastAsia="zh-CN"/>
              </w:rPr>
              <w:t>M_</w:t>
            </w:r>
            <w:r w:rsidRPr="00E20147">
              <w:t>CONGESTION".</w:t>
            </w:r>
          </w:p>
        </w:tc>
        <w:tc>
          <w:tcPr>
            <w:tcW w:w="1247" w:type="dxa"/>
          </w:tcPr>
          <w:p w14:paraId="03BAE25E" w14:textId="77777777" w:rsidR="00905103" w:rsidRPr="00E20147" w:rsidRDefault="00905103" w:rsidP="007517AD">
            <w:pPr>
              <w:pStyle w:val="TAL"/>
            </w:pPr>
            <w:r w:rsidRPr="00E20147">
              <w:rPr>
                <w:rFonts w:hint="eastAsia"/>
                <w:lang w:eastAsia="zh-CN"/>
              </w:rPr>
              <w:t>S</w:t>
            </w:r>
            <w:r w:rsidRPr="00E20147">
              <w:rPr>
                <w:lang w:eastAsia="zh-CN"/>
              </w:rPr>
              <w:t>MCCE</w:t>
            </w:r>
          </w:p>
        </w:tc>
      </w:tr>
      <w:tr w:rsidR="00905103" w:rsidRPr="00E20147" w14:paraId="6307E3C9" w14:textId="77777777" w:rsidTr="007517AD">
        <w:trPr>
          <w:jc w:val="center"/>
        </w:trPr>
        <w:tc>
          <w:tcPr>
            <w:tcW w:w="1717" w:type="dxa"/>
          </w:tcPr>
          <w:p w14:paraId="71B2E9A6" w14:textId="77777777" w:rsidR="00905103" w:rsidRPr="00E20147" w:rsidRDefault="00905103" w:rsidP="007517AD">
            <w:pPr>
              <w:pStyle w:val="TAL"/>
              <w:rPr>
                <w:lang w:eastAsia="ko-KR"/>
              </w:rPr>
            </w:pPr>
            <w:proofErr w:type="spellStart"/>
            <w:r w:rsidRPr="00E20147">
              <w:rPr>
                <w:lang w:eastAsia="ko-KR"/>
              </w:rPr>
              <w:t>disperInfos</w:t>
            </w:r>
            <w:proofErr w:type="spellEnd"/>
          </w:p>
        </w:tc>
        <w:tc>
          <w:tcPr>
            <w:tcW w:w="2438" w:type="dxa"/>
          </w:tcPr>
          <w:p w14:paraId="77BA794A" w14:textId="77777777" w:rsidR="00905103" w:rsidRPr="00E20147" w:rsidRDefault="00905103" w:rsidP="007517AD">
            <w:pPr>
              <w:pStyle w:val="TAL"/>
            </w:pPr>
            <w:proofErr w:type="gramStart"/>
            <w:r w:rsidRPr="00E20147">
              <w:t>array(</w:t>
            </w:r>
            <w:proofErr w:type="spellStart"/>
            <w:proofErr w:type="gramEnd"/>
            <w:r w:rsidRPr="00E20147">
              <w:t>DispersionInfo</w:t>
            </w:r>
            <w:proofErr w:type="spellEnd"/>
            <w:r w:rsidRPr="00E20147">
              <w:t>)</w:t>
            </w:r>
          </w:p>
        </w:tc>
        <w:tc>
          <w:tcPr>
            <w:tcW w:w="286" w:type="dxa"/>
          </w:tcPr>
          <w:p w14:paraId="47CC12FA" w14:textId="77777777" w:rsidR="00905103" w:rsidRPr="00E20147" w:rsidRDefault="00905103" w:rsidP="007517AD">
            <w:pPr>
              <w:pStyle w:val="TAL"/>
            </w:pPr>
            <w:r w:rsidRPr="00E20147">
              <w:t>C</w:t>
            </w:r>
          </w:p>
        </w:tc>
        <w:tc>
          <w:tcPr>
            <w:tcW w:w="1067" w:type="dxa"/>
          </w:tcPr>
          <w:p w14:paraId="7B00EDD6" w14:textId="77777777" w:rsidR="00905103" w:rsidRPr="00E20147" w:rsidRDefault="00905103" w:rsidP="007517AD">
            <w:pPr>
              <w:pStyle w:val="TAL"/>
            </w:pPr>
            <w:proofErr w:type="gramStart"/>
            <w:r w:rsidRPr="00E20147">
              <w:t>1..N</w:t>
            </w:r>
            <w:proofErr w:type="gramEnd"/>
          </w:p>
        </w:tc>
        <w:tc>
          <w:tcPr>
            <w:tcW w:w="2825" w:type="dxa"/>
          </w:tcPr>
          <w:p w14:paraId="6DB135F5" w14:textId="77777777" w:rsidR="00905103" w:rsidRPr="00E20147" w:rsidRDefault="00905103" w:rsidP="007517AD">
            <w:pPr>
              <w:pStyle w:val="TAL"/>
              <w:rPr>
                <w:lang w:eastAsia="ko-KR"/>
              </w:rPr>
            </w:pPr>
            <w:r w:rsidRPr="00E20147">
              <w:rPr>
                <w:lang w:eastAsia="ko-KR"/>
              </w:rPr>
              <w:t>The Dispersion information.</w:t>
            </w:r>
          </w:p>
          <w:p w14:paraId="426FE4BA" w14:textId="77777777" w:rsidR="00905103" w:rsidRPr="00E20147" w:rsidRDefault="00905103" w:rsidP="007517AD">
            <w:pPr>
              <w:pStyle w:val="TAL"/>
              <w:rPr>
                <w:lang w:eastAsia="ko-KR"/>
              </w:rPr>
            </w:pPr>
            <w:r w:rsidRPr="00E20147">
              <w:rPr>
                <w:lang w:eastAsia="ko-KR"/>
              </w:rPr>
              <w:t>Shall be present when the requested event is "DISPERSION".</w:t>
            </w:r>
          </w:p>
        </w:tc>
        <w:tc>
          <w:tcPr>
            <w:tcW w:w="1247" w:type="dxa"/>
          </w:tcPr>
          <w:p w14:paraId="59A67CA0" w14:textId="77777777" w:rsidR="00905103" w:rsidRPr="00E20147" w:rsidRDefault="00905103" w:rsidP="007517AD">
            <w:pPr>
              <w:pStyle w:val="TAL"/>
              <w:rPr>
                <w:lang w:eastAsia="zh-CN"/>
              </w:rPr>
            </w:pPr>
            <w:r w:rsidRPr="00E20147">
              <w:rPr>
                <w:lang w:eastAsia="zh-CN"/>
              </w:rPr>
              <w:t>Dispersion</w:t>
            </w:r>
          </w:p>
        </w:tc>
      </w:tr>
      <w:tr w:rsidR="00905103" w:rsidRPr="00E20147" w14:paraId="7B57CE86" w14:textId="77777777" w:rsidTr="007517AD">
        <w:trPr>
          <w:jc w:val="center"/>
        </w:trPr>
        <w:tc>
          <w:tcPr>
            <w:tcW w:w="1717" w:type="dxa"/>
          </w:tcPr>
          <w:p w14:paraId="40BA71CF" w14:textId="77777777" w:rsidR="00905103" w:rsidRPr="00E20147" w:rsidRDefault="00905103" w:rsidP="007517AD">
            <w:pPr>
              <w:pStyle w:val="TAL"/>
              <w:rPr>
                <w:lang w:eastAsia="ko-KR"/>
              </w:rPr>
            </w:pPr>
            <w:proofErr w:type="spellStart"/>
            <w:r w:rsidRPr="00E20147">
              <w:rPr>
                <w:lang w:eastAsia="ko-KR"/>
              </w:rPr>
              <w:t>redTransInfos</w:t>
            </w:r>
            <w:proofErr w:type="spellEnd"/>
          </w:p>
        </w:tc>
        <w:tc>
          <w:tcPr>
            <w:tcW w:w="2438" w:type="dxa"/>
          </w:tcPr>
          <w:p w14:paraId="4BACD93B" w14:textId="77777777" w:rsidR="00905103" w:rsidRPr="00E20147" w:rsidRDefault="00905103" w:rsidP="007517AD">
            <w:pPr>
              <w:pStyle w:val="TAL"/>
            </w:pPr>
            <w:proofErr w:type="gramStart"/>
            <w:r w:rsidRPr="00E20147">
              <w:t>array(</w:t>
            </w:r>
            <w:proofErr w:type="spellStart"/>
            <w:proofErr w:type="gramEnd"/>
            <w:r w:rsidRPr="00E20147">
              <w:t>RedundantTransmissionExpInfo</w:t>
            </w:r>
            <w:proofErr w:type="spellEnd"/>
            <w:r w:rsidRPr="00E20147">
              <w:t>)</w:t>
            </w:r>
          </w:p>
        </w:tc>
        <w:tc>
          <w:tcPr>
            <w:tcW w:w="286" w:type="dxa"/>
          </w:tcPr>
          <w:p w14:paraId="41168DC4" w14:textId="77777777" w:rsidR="00905103" w:rsidRPr="00E20147" w:rsidRDefault="00905103" w:rsidP="007517AD">
            <w:pPr>
              <w:pStyle w:val="TAL"/>
            </w:pPr>
            <w:r w:rsidRPr="00E20147">
              <w:t>C</w:t>
            </w:r>
          </w:p>
        </w:tc>
        <w:tc>
          <w:tcPr>
            <w:tcW w:w="1067" w:type="dxa"/>
          </w:tcPr>
          <w:p w14:paraId="1949702C" w14:textId="77777777" w:rsidR="00905103" w:rsidRPr="00E20147" w:rsidRDefault="00905103" w:rsidP="007517AD">
            <w:pPr>
              <w:pStyle w:val="TAL"/>
            </w:pPr>
            <w:proofErr w:type="gramStart"/>
            <w:r w:rsidRPr="00E20147">
              <w:t>1..N</w:t>
            </w:r>
            <w:proofErr w:type="gramEnd"/>
          </w:p>
        </w:tc>
        <w:tc>
          <w:tcPr>
            <w:tcW w:w="2825" w:type="dxa"/>
          </w:tcPr>
          <w:p w14:paraId="316104E7" w14:textId="77777777" w:rsidR="00905103" w:rsidRPr="00E20147" w:rsidRDefault="00905103" w:rsidP="007517AD">
            <w:pPr>
              <w:pStyle w:val="TAL"/>
              <w:rPr>
                <w:lang w:eastAsia="ko-KR"/>
              </w:rPr>
            </w:pPr>
            <w:r w:rsidRPr="00E20147">
              <w:rPr>
                <w:lang w:eastAsia="ko-KR"/>
              </w:rPr>
              <w:t>The Redundant Transmission Experience analytics information.</w:t>
            </w:r>
          </w:p>
          <w:p w14:paraId="7205DF3E" w14:textId="77777777" w:rsidR="00905103" w:rsidRPr="00E20147" w:rsidRDefault="00905103" w:rsidP="007517AD">
            <w:pPr>
              <w:pStyle w:val="TAL"/>
              <w:rPr>
                <w:lang w:eastAsia="ko-KR"/>
              </w:rPr>
            </w:pPr>
            <w:r w:rsidRPr="00E20147">
              <w:rPr>
                <w:lang w:eastAsia="ko-KR"/>
              </w:rPr>
              <w:t>Shall be present when the requested event is "RED_TRANS_EXP".</w:t>
            </w:r>
          </w:p>
        </w:tc>
        <w:tc>
          <w:tcPr>
            <w:tcW w:w="1247" w:type="dxa"/>
          </w:tcPr>
          <w:p w14:paraId="665238BE" w14:textId="77777777" w:rsidR="00905103" w:rsidRPr="00E20147" w:rsidRDefault="00905103" w:rsidP="007517AD">
            <w:pPr>
              <w:pStyle w:val="TAL"/>
              <w:rPr>
                <w:lang w:eastAsia="zh-CN"/>
              </w:rPr>
            </w:pPr>
            <w:proofErr w:type="spellStart"/>
            <w:r w:rsidRPr="00E20147">
              <w:rPr>
                <w:lang w:eastAsia="zh-CN"/>
              </w:rPr>
              <w:t>RedundantTransmissionExp</w:t>
            </w:r>
            <w:proofErr w:type="spellEnd"/>
          </w:p>
        </w:tc>
      </w:tr>
      <w:tr w:rsidR="00905103" w:rsidRPr="00E20147" w14:paraId="2D77BC65" w14:textId="77777777" w:rsidTr="007517AD">
        <w:trPr>
          <w:jc w:val="center"/>
        </w:trPr>
        <w:tc>
          <w:tcPr>
            <w:tcW w:w="1717" w:type="dxa"/>
          </w:tcPr>
          <w:p w14:paraId="729AF465" w14:textId="77777777" w:rsidR="00905103" w:rsidRPr="00E20147" w:rsidRDefault="00905103" w:rsidP="007517AD">
            <w:pPr>
              <w:pStyle w:val="TAL"/>
              <w:rPr>
                <w:lang w:eastAsia="ko-KR"/>
              </w:rPr>
            </w:pPr>
            <w:proofErr w:type="spellStart"/>
            <w:r w:rsidRPr="00E20147">
              <w:rPr>
                <w:lang w:eastAsia="ko-KR"/>
              </w:rPr>
              <w:t>wlanInfos</w:t>
            </w:r>
            <w:proofErr w:type="spellEnd"/>
          </w:p>
        </w:tc>
        <w:tc>
          <w:tcPr>
            <w:tcW w:w="2438" w:type="dxa"/>
          </w:tcPr>
          <w:p w14:paraId="3D9EC180" w14:textId="77777777" w:rsidR="00905103" w:rsidRPr="00E20147" w:rsidRDefault="00905103" w:rsidP="007517AD">
            <w:pPr>
              <w:pStyle w:val="TAL"/>
            </w:pPr>
            <w:proofErr w:type="gramStart"/>
            <w:r w:rsidRPr="00E20147">
              <w:t>array(</w:t>
            </w:r>
            <w:proofErr w:type="spellStart"/>
            <w:proofErr w:type="gramEnd"/>
            <w:r w:rsidRPr="00E20147">
              <w:t>WlanPerformanceInfo</w:t>
            </w:r>
            <w:proofErr w:type="spellEnd"/>
            <w:r w:rsidRPr="00E20147">
              <w:t>)</w:t>
            </w:r>
          </w:p>
        </w:tc>
        <w:tc>
          <w:tcPr>
            <w:tcW w:w="286" w:type="dxa"/>
          </w:tcPr>
          <w:p w14:paraId="0E721A41" w14:textId="77777777" w:rsidR="00905103" w:rsidRPr="00E20147" w:rsidRDefault="00905103" w:rsidP="007517AD">
            <w:pPr>
              <w:pStyle w:val="TAL"/>
            </w:pPr>
            <w:r w:rsidRPr="00E20147">
              <w:t>C</w:t>
            </w:r>
          </w:p>
        </w:tc>
        <w:tc>
          <w:tcPr>
            <w:tcW w:w="1067" w:type="dxa"/>
          </w:tcPr>
          <w:p w14:paraId="4A65DF6B" w14:textId="77777777" w:rsidR="00905103" w:rsidRPr="00E20147" w:rsidRDefault="00905103" w:rsidP="007517AD">
            <w:pPr>
              <w:pStyle w:val="TAL"/>
            </w:pPr>
            <w:proofErr w:type="gramStart"/>
            <w:r w:rsidRPr="00E20147">
              <w:t>1..N</w:t>
            </w:r>
            <w:proofErr w:type="gramEnd"/>
          </w:p>
        </w:tc>
        <w:tc>
          <w:tcPr>
            <w:tcW w:w="2825" w:type="dxa"/>
          </w:tcPr>
          <w:p w14:paraId="4138E15D" w14:textId="77777777" w:rsidR="00905103" w:rsidRPr="00E20147" w:rsidRDefault="00905103" w:rsidP="007517AD">
            <w:pPr>
              <w:pStyle w:val="TAL"/>
              <w:rPr>
                <w:lang w:eastAsia="ko-KR"/>
              </w:rPr>
            </w:pPr>
            <w:r w:rsidRPr="00E20147">
              <w:rPr>
                <w:lang w:eastAsia="ko-KR"/>
              </w:rPr>
              <w:t>The WLAN performance related information.</w:t>
            </w:r>
          </w:p>
          <w:p w14:paraId="3E2A904A" w14:textId="77777777" w:rsidR="00905103" w:rsidRPr="00E20147" w:rsidRDefault="00905103" w:rsidP="007517AD">
            <w:pPr>
              <w:pStyle w:val="TAL"/>
              <w:rPr>
                <w:lang w:eastAsia="ko-KR"/>
              </w:rPr>
            </w:pPr>
            <w:r w:rsidRPr="00E20147">
              <w:rPr>
                <w:lang w:eastAsia="ko-KR"/>
              </w:rPr>
              <w:t>When requested event is "WLAN_PERFORMANCE", the "</w:t>
            </w:r>
            <w:proofErr w:type="spellStart"/>
            <w:r w:rsidRPr="00E20147">
              <w:rPr>
                <w:lang w:eastAsia="ko-KR"/>
              </w:rPr>
              <w:t>wlanInfos</w:t>
            </w:r>
            <w:proofErr w:type="spellEnd"/>
            <w:r w:rsidRPr="00E20147">
              <w:rPr>
                <w:lang w:eastAsia="ko-KR"/>
              </w:rPr>
              <w:t>" attribute shall be included.</w:t>
            </w:r>
          </w:p>
        </w:tc>
        <w:tc>
          <w:tcPr>
            <w:tcW w:w="1247" w:type="dxa"/>
          </w:tcPr>
          <w:p w14:paraId="01EE491E" w14:textId="77777777" w:rsidR="00905103" w:rsidRPr="00E20147" w:rsidRDefault="00905103" w:rsidP="007517AD">
            <w:pPr>
              <w:pStyle w:val="TAL"/>
              <w:rPr>
                <w:lang w:eastAsia="zh-CN"/>
              </w:rPr>
            </w:pPr>
            <w:proofErr w:type="spellStart"/>
            <w:r w:rsidRPr="00E20147">
              <w:rPr>
                <w:lang w:eastAsia="zh-CN"/>
              </w:rPr>
              <w:t>WlanPerformance</w:t>
            </w:r>
            <w:proofErr w:type="spellEnd"/>
          </w:p>
        </w:tc>
      </w:tr>
      <w:tr w:rsidR="00905103" w:rsidRPr="00E20147" w14:paraId="730A4194" w14:textId="77777777" w:rsidTr="007517AD">
        <w:trPr>
          <w:jc w:val="center"/>
        </w:trPr>
        <w:tc>
          <w:tcPr>
            <w:tcW w:w="1717" w:type="dxa"/>
          </w:tcPr>
          <w:p w14:paraId="658346E2" w14:textId="77777777" w:rsidR="00905103" w:rsidRPr="00E20147" w:rsidRDefault="00905103" w:rsidP="007517AD">
            <w:pPr>
              <w:pStyle w:val="TAL"/>
              <w:rPr>
                <w:lang w:eastAsia="ko-KR"/>
              </w:rPr>
            </w:pPr>
            <w:proofErr w:type="spellStart"/>
            <w:r w:rsidRPr="00E20147">
              <w:rPr>
                <w:lang w:eastAsia="zh-CN"/>
              </w:rPr>
              <w:t>dnPerfInfos</w:t>
            </w:r>
            <w:proofErr w:type="spellEnd"/>
          </w:p>
        </w:tc>
        <w:tc>
          <w:tcPr>
            <w:tcW w:w="2438" w:type="dxa"/>
          </w:tcPr>
          <w:p w14:paraId="784334EC" w14:textId="77777777" w:rsidR="00905103" w:rsidRPr="00E20147" w:rsidRDefault="00905103" w:rsidP="007517AD">
            <w:pPr>
              <w:pStyle w:val="TAL"/>
            </w:pPr>
            <w:proofErr w:type="gramStart"/>
            <w:r w:rsidRPr="00E20147">
              <w:t>array(</w:t>
            </w:r>
            <w:proofErr w:type="spellStart"/>
            <w:proofErr w:type="gramEnd"/>
            <w:r w:rsidRPr="00E20147">
              <w:t>DnPerfInfo</w:t>
            </w:r>
            <w:proofErr w:type="spellEnd"/>
            <w:r w:rsidRPr="00E20147">
              <w:t>)</w:t>
            </w:r>
          </w:p>
        </w:tc>
        <w:tc>
          <w:tcPr>
            <w:tcW w:w="286" w:type="dxa"/>
          </w:tcPr>
          <w:p w14:paraId="4552465C" w14:textId="77777777" w:rsidR="00905103" w:rsidRPr="00E20147" w:rsidRDefault="00905103" w:rsidP="007517AD">
            <w:pPr>
              <w:pStyle w:val="TAL"/>
            </w:pPr>
            <w:r w:rsidRPr="00E20147">
              <w:t>C</w:t>
            </w:r>
          </w:p>
        </w:tc>
        <w:tc>
          <w:tcPr>
            <w:tcW w:w="1067" w:type="dxa"/>
          </w:tcPr>
          <w:p w14:paraId="0061FE62" w14:textId="77777777" w:rsidR="00905103" w:rsidRPr="00E20147" w:rsidRDefault="00905103" w:rsidP="007517AD">
            <w:pPr>
              <w:pStyle w:val="TAL"/>
            </w:pPr>
            <w:proofErr w:type="gramStart"/>
            <w:r w:rsidRPr="00E20147">
              <w:t>1..N</w:t>
            </w:r>
            <w:proofErr w:type="gramEnd"/>
          </w:p>
        </w:tc>
        <w:tc>
          <w:tcPr>
            <w:tcW w:w="2825" w:type="dxa"/>
          </w:tcPr>
          <w:p w14:paraId="4A68A99A" w14:textId="77777777" w:rsidR="00905103" w:rsidRPr="00E20147" w:rsidRDefault="00905103" w:rsidP="007517AD">
            <w:pPr>
              <w:pStyle w:val="TAL"/>
            </w:pPr>
            <w:r w:rsidRPr="00E20147">
              <w:t>The DN performance information.</w:t>
            </w:r>
          </w:p>
          <w:p w14:paraId="2C3F5509" w14:textId="77777777" w:rsidR="00905103" w:rsidRPr="00E20147" w:rsidRDefault="00905103" w:rsidP="007517AD">
            <w:pPr>
              <w:pStyle w:val="TAL"/>
              <w:rPr>
                <w:lang w:eastAsia="ko-KR"/>
              </w:rPr>
            </w:pPr>
            <w:r w:rsidRPr="00E20147">
              <w:t xml:space="preserve">Shall be present when the requested event </w:t>
            </w:r>
            <w:proofErr w:type="gramStart"/>
            <w:r w:rsidRPr="00E20147">
              <w:t>is  "</w:t>
            </w:r>
            <w:proofErr w:type="gramEnd"/>
            <w:r w:rsidRPr="00E20147">
              <w:rPr>
                <w:rFonts w:hint="eastAsia"/>
                <w:lang w:eastAsia="zh-CN"/>
              </w:rPr>
              <w:t>D</w:t>
            </w:r>
            <w:r w:rsidRPr="00E20147">
              <w:rPr>
                <w:lang w:eastAsia="zh-CN"/>
              </w:rPr>
              <w:t>N_PERFORMANCE</w:t>
            </w:r>
            <w:r w:rsidRPr="00E20147">
              <w:t>".</w:t>
            </w:r>
          </w:p>
        </w:tc>
        <w:tc>
          <w:tcPr>
            <w:tcW w:w="1247" w:type="dxa"/>
          </w:tcPr>
          <w:p w14:paraId="14AE0533" w14:textId="77777777" w:rsidR="00905103" w:rsidRPr="00E20147" w:rsidRDefault="00905103" w:rsidP="007517AD">
            <w:pPr>
              <w:pStyle w:val="TAL"/>
              <w:rPr>
                <w:lang w:eastAsia="zh-CN"/>
              </w:rPr>
            </w:pPr>
            <w:proofErr w:type="spellStart"/>
            <w:r w:rsidRPr="00E20147">
              <w:rPr>
                <w:rFonts w:hint="eastAsia"/>
                <w:lang w:eastAsia="zh-CN"/>
              </w:rPr>
              <w:t>Dn</w:t>
            </w:r>
            <w:r w:rsidRPr="00E20147">
              <w:t>Performance</w:t>
            </w:r>
            <w:proofErr w:type="spellEnd"/>
          </w:p>
        </w:tc>
      </w:tr>
      <w:tr w:rsidR="00905103" w:rsidRPr="00E20147" w14:paraId="170852F2" w14:textId="77777777" w:rsidTr="007517AD">
        <w:trPr>
          <w:jc w:val="center"/>
        </w:trPr>
        <w:tc>
          <w:tcPr>
            <w:tcW w:w="9580" w:type="dxa"/>
            <w:gridSpan w:val="6"/>
          </w:tcPr>
          <w:p w14:paraId="6B82B29D" w14:textId="77777777" w:rsidR="00905103" w:rsidRPr="00E20147" w:rsidRDefault="00905103" w:rsidP="007517AD">
            <w:pPr>
              <w:pStyle w:val="TAN"/>
            </w:pPr>
            <w:r w:rsidRPr="00E20147">
              <w:rPr>
                <w:rFonts w:cs="Arial"/>
                <w:szCs w:val="18"/>
              </w:rPr>
              <w:t>NOTE 1:</w:t>
            </w:r>
            <w:r w:rsidRPr="00E20147">
              <w:tab/>
              <w:t xml:space="preserve">If the "start" attribute and the "expiry" attribute are both provided, the </w:t>
            </w:r>
            <w:proofErr w:type="spellStart"/>
            <w:r w:rsidRPr="00E20147">
              <w:t>DateTime</w:t>
            </w:r>
            <w:proofErr w:type="spellEnd"/>
            <w:r w:rsidRPr="00E20147">
              <w:t xml:space="preserve"> of the "expiry" attribute shall not be earlier than the </w:t>
            </w:r>
            <w:proofErr w:type="spellStart"/>
            <w:r w:rsidRPr="00E20147">
              <w:t>DateTime</w:t>
            </w:r>
            <w:proofErr w:type="spellEnd"/>
            <w:r w:rsidRPr="00E20147">
              <w:t xml:space="preserve"> of the "start" attribute.</w:t>
            </w:r>
          </w:p>
          <w:p w14:paraId="220A081A" w14:textId="77777777" w:rsidR="00905103" w:rsidRPr="00E20147" w:rsidRDefault="00905103" w:rsidP="00905103">
            <w:pPr>
              <w:pStyle w:val="TAN"/>
              <w:rPr>
                <w:ins w:id="62" w:author="NOKIA" w:date="2022-10-27T14:34:00Z"/>
              </w:rPr>
            </w:pPr>
            <w:r w:rsidRPr="00E20147">
              <w:t>NOTE 2:</w:t>
            </w:r>
            <w:r w:rsidRPr="00E20147">
              <w:tab/>
              <w:t>The "</w:t>
            </w:r>
            <w:proofErr w:type="spellStart"/>
            <w:r w:rsidRPr="00E20147">
              <w:t>qosFlowRetThd</w:t>
            </w:r>
            <w:proofErr w:type="spellEnd"/>
            <w:r w:rsidRPr="00E20147">
              <w:t>" and "</w:t>
            </w:r>
            <w:proofErr w:type="spellStart"/>
            <w:r w:rsidRPr="00E20147">
              <w:t>ranUeThrouThd</w:t>
            </w:r>
            <w:proofErr w:type="spellEnd"/>
            <w:r w:rsidRPr="00E20147">
              <w:t xml:space="preserve">" attributes in </w:t>
            </w:r>
            <w:proofErr w:type="spellStart"/>
            <w:r w:rsidRPr="00E20147">
              <w:t>QosSustainabilityInfo</w:t>
            </w:r>
            <w:proofErr w:type="spellEnd"/>
            <w:r w:rsidRPr="00E20147">
              <w:t xml:space="preserve"> data type are not applicable.</w:t>
            </w:r>
          </w:p>
          <w:p w14:paraId="100B27F3" w14:textId="772A8F97" w:rsidR="00905103" w:rsidRPr="00E20147" w:rsidRDefault="00905103" w:rsidP="00905103">
            <w:pPr>
              <w:pStyle w:val="TAN"/>
            </w:pPr>
            <w:ins w:id="63" w:author="NOKIA" w:date="2022-10-27T14:34:00Z">
              <w:r w:rsidRPr="00E20147">
                <w:t>NOTE 3</w:t>
              </w:r>
            </w:ins>
            <w:ins w:id="64" w:author="NOKIA" w:date="2022-10-27T14:35:00Z">
              <w:r w:rsidRPr="00E20147">
                <w:t xml:space="preserve">: </w:t>
              </w:r>
              <w:r w:rsidRPr="00E20147">
                <w:tab/>
              </w:r>
            </w:ins>
            <w:ins w:id="65" w:author="NOKIA" w:date="2022-10-27T14:38:00Z">
              <w:r w:rsidRPr="00E20147">
                <w:t xml:space="preserve">This attribute </w:t>
              </w:r>
            </w:ins>
            <w:ins w:id="66" w:author="NOKIA" w:date="2022-10-27T16:45:00Z">
              <w:r w:rsidRPr="00E20147">
                <w:t xml:space="preserve">shall be included </w:t>
              </w:r>
            </w:ins>
            <w:ins w:id="67" w:author="NOKIA" w:date="2022-11-02T15:12:00Z">
              <w:r w:rsidR="00E20147">
                <w:rPr>
                  <w:lang w:eastAsia="zh-CN"/>
                </w:rPr>
                <w:t>when</w:t>
              </w:r>
              <w:r w:rsidR="00E20147">
                <w:t xml:space="preserve"> ADRF is deployed.</w:t>
              </w:r>
            </w:ins>
          </w:p>
        </w:tc>
      </w:tr>
    </w:tbl>
    <w:p w14:paraId="3562D433" w14:textId="3E9E4BDE" w:rsidR="00905103" w:rsidRDefault="00905103" w:rsidP="00905103"/>
    <w:p w14:paraId="4FCCD6BB" w14:textId="77777777" w:rsidR="00F514D4" w:rsidRPr="00A02B7D" w:rsidRDefault="00F514D4" w:rsidP="00F514D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218EB9E" w14:textId="77777777" w:rsidR="00F514D4" w:rsidRDefault="00F514D4" w:rsidP="00F514D4">
      <w:pPr>
        <w:pStyle w:val="Heading5"/>
      </w:pPr>
      <w:bookmarkStart w:id="68" w:name="_Toc104539196"/>
      <w:bookmarkStart w:id="69" w:name="_Toc112951319"/>
      <w:bookmarkStart w:id="70" w:name="_Toc113031859"/>
      <w:bookmarkStart w:id="71" w:name="_Toc114133998"/>
      <w:r>
        <w:lastRenderedPageBreak/>
        <w:t>5.3.6.2.3</w:t>
      </w:r>
      <w:r>
        <w:tab/>
        <w:t xml:space="preserve">Type </w:t>
      </w:r>
      <w:bookmarkStart w:id="72" w:name="_Hlk118295470"/>
      <w:proofErr w:type="spellStart"/>
      <w:r>
        <w:rPr>
          <w:rFonts w:eastAsia="DengXian"/>
        </w:rPr>
        <w:t>NnwdafDataManagementNotif</w:t>
      </w:r>
      <w:bookmarkEnd w:id="68"/>
      <w:bookmarkEnd w:id="69"/>
      <w:bookmarkEnd w:id="70"/>
      <w:bookmarkEnd w:id="71"/>
      <w:bookmarkEnd w:id="72"/>
      <w:proofErr w:type="spellEnd"/>
    </w:p>
    <w:p w14:paraId="0113EA4A" w14:textId="77777777" w:rsidR="00F514D4" w:rsidRDefault="00F514D4" w:rsidP="00F514D4">
      <w:pPr>
        <w:pStyle w:val="TH"/>
        <w:overflowPunct w:val="0"/>
        <w:autoSpaceDE w:val="0"/>
        <w:autoSpaceDN w:val="0"/>
        <w:adjustRightInd w:val="0"/>
        <w:textAlignment w:val="baseline"/>
        <w:rPr>
          <w:rFonts w:eastAsia="MS Mincho"/>
        </w:rPr>
      </w:pPr>
      <w:r>
        <w:rPr>
          <w:rFonts w:eastAsia="MS Mincho"/>
        </w:rPr>
        <w:t xml:space="preserve">Table 5.3.6.2.3-1: Definition of type </w:t>
      </w:r>
      <w:proofErr w:type="spellStart"/>
      <w:r>
        <w:rPr>
          <w:rFonts w:eastAsia="DengXian"/>
        </w:rPr>
        <w:t>NnwdafDataManagementNotif</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14D4" w14:paraId="40A10F28" w14:textId="77777777" w:rsidTr="007517AD">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40FD3D9" w14:textId="77777777" w:rsidR="00F514D4" w:rsidRDefault="00F514D4" w:rsidP="007517AD">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E3F2A2A" w14:textId="77777777" w:rsidR="00F514D4" w:rsidRDefault="00F514D4" w:rsidP="007517A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84155B6" w14:textId="77777777" w:rsidR="00F514D4" w:rsidRDefault="00F514D4" w:rsidP="007517A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D8219C1" w14:textId="77777777" w:rsidR="00F514D4" w:rsidRDefault="00F514D4" w:rsidP="007517AD">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22FE06" w14:textId="77777777" w:rsidR="00F514D4" w:rsidRDefault="00F514D4" w:rsidP="007517AD">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077D7DC" w14:textId="77777777" w:rsidR="00F514D4" w:rsidRDefault="00F514D4" w:rsidP="007517AD">
            <w:pPr>
              <w:pStyle w:val="TAH"/>
              <w:rPr>
                <w:rFonts w:cs="Arial"/>
                <w:szCs w:val="18"/>
              </w:rPr>
            </w:pPr>
            <w:r>
              <w:rPr>
                <w:rFonts w:cs="Arial"/>
                <w:szCs w:val="18"/>
              </w:rPr>
              <w:t>Applicability</w:t>
            </w:r>
          </w:p>
        </w:tc>
      </w:tr>
      <w:tr w:rsidR="00F514D4" w14:paraId="453B4495" w14:textId="77777777" w:rsidTr="007517AD">
        <w:trPr>
          <w:jc w:val="center"/>
        </w:trPr>
        <w:tc>
          <w:tcPr>
            <w:tcW w:w="1702" w:type="dxa"/>
            <w:tcBorders>
              <w:top w:val="single" w:sz="6" w:space="0" w:color="auto"/>
              <w:left w:val="single" w:sz="6" w:space="0" w:color="auto"/>
              <w:bottom w:val="single" w:sz="6" w:space="0" w:color="auto"/>
              <w:right w:val="single" w:sz="6" w:space="0" w:color="auto"/>
            </w:tcBorders>
            <w:hideMark/>
          </w:tcPr>
          <w:p w14:paraId="7DCF423A" w14:textId="77777777" w:rsidR="00F514D4" w:rsidRDefault="00F514D4" w:rsidP="007517AD">
            <w:pPr>
              <w:pStyle w:val="TAL"/>
              <w:rPr>
                <w:lang w:eastAsia="zh-CN"/>
              </w:rPr>
            </w:pPr>
            <w:proofErr w:type="spellStart"/>
            <w:r>
              <w:rPr>
                <w:lang w:eastAsia="zh-CN"/>
              </w:rPr>
              <w:t>dataNotification</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32C9CF7" w14:textId="77777777" w:rsidR="00F514D4" w:rsidRDefault="00F514D4" w:rsidP="007517AD">
            <w:pPr>
              <w:pStyle w:val="TAL"/>
              <w:rPr>
                <w:noProof/>
              </w:rPr>
            </w:pPr>
            <w:proofErr w:type="spellStart"/>
            <w:r>
              <w:t>DataNotification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18E66CE" w14:textId="77777777" w:rsidR="00F514D4" w:rsidRDefault="00F514D4" w:rsidP="007517AD">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F0AB3B8" w14:textId="77777777" w:rsidR="00F514D4" w:rsidRDefault="00F514D4" w:rsidP="007517AD">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189D6D3E" w14:textId="77777777" w:rsidR="00F514D4" w:rsidRDefault="00F514D4" w:rsidP="007517AD">
            <w:pPr>
              <w:pStyle w:val="TAL"/>
            </w:pPr>
            <w:r>
              <w:t xml:space="preserve">List of </w:t>
            </w:r>
            <w:r>
              <w:rPr>
                <w:lang w:eastAsia="zh-CN"/>
              </w:rPr>
              <w:t>data</w:t>
            </w:r>
            <w:r>
              <w:t xml:space="preserve"> subscription notifications.</w:t>
            </w:r>
          </w:p>
          <w:p w14:paraId="6A749D5E" w14:textId="7865AED7" w:rsidR="00F514D4" w:rsidRDefault="00F514D4" w:rsidP="007517AD">
            <w:pPr>
              <w:pStyle w:val="TAL"/>
            </w:pPr>
            <w:r>
              <w:t>(NOTE</w:t>
            </w:r>
            <w:r>
              <w:rPr>
                <w:rFonts w:cs="Arial"/>
                <w:szCs w:val="18"/>
                <w:lang w:val="en-US"/>
              </w:rPr>
              <w:t> 1</w:t>
            </w:r>
            <w:ins w:id="73" w:author="NOKIA" w:date="2022-11-02T15:14:00Z">
              <w:r w:rsidR="00E20147">
                <w:rPr>
                  <w:rFonts w:cs="Arial"/>
                  <w:szCs w:val="18"/>
                  <w:lang w:val="en-US"/>
                </w:rPr>
                <w:t xml:space="preserve">, </w:t>
              </w:r>
              <w:r w:rsidR="00E20147">
                <w:t>NOTE</w:t>
              </w:r>
              <w:r w:rsidR="00E20147">
                <w:rPr>
                  <w:rFonts w:cs="Arial"/>
                  <w:szCs w:val="18"/>
                  <w:lang w:val="en-US"/>
                </w:rPr>
                <w:t> 2</w:t>
              </w:r>
            </w:ins>
            <w:r>
              <w:t>)</w:t>
            </w:r>
          </w:p>
        </w:tc>
        <w:tc>
          <w:tcPr>
            <w:tcW w:w="2410" w:type="dxa"/>
            <w:tcBorders>
              <w:top w:val="single" w:sz="6" w:space="0" w:color="auto"/>
              <w:left w:val="single" w:sz="6" w:space="0" w:color="auto"/>
              <w:bottom w:val="single" w:sz="6" w:space="0" w:color="auto"/>
              <w:right w:val="single" w:sz="6" w:space="0" w:color="auto"/>
            </w:tcBorders>
          </w:tcPr>
          <w:p w14:paraId="16C601AF" w14:textId="77777777" w:rsidR="00F514D4" w:rsidRDefault="00F514D4" w:rsidP="007517AD">
            <w:pPr>
              <w:pStyle w:val="TAL"/>
              <w:rPr>
                <w:rFonts w:cs="Arial"/>
                <w:szCs w:val="18"/>
              </w:rPr>
            </w:pPr>
          </w:p>
        </w:tc>
      </w:tr>
      <w:tr w:rsidR="00F514D4" w14:paraId="07AEF417" w14:textId="77777777" w:rsidTr="007517AD">
        <w:trPr>
          <w:jc w:val="center"/>
        </w:trPr>
        <w:tc>
          <w:tcPr>
            <w:tcW w:w="1702" w:type="dxa"/>
            <w:tcBorders>
              <w:top w:val="single" w:sz="6" w:space="0" w:color="auto"/>
              <w:left w:val="single" w:sz="6" w:space="0" w:color="auto"/>
              <w:bottom w:val="single" w:sz="6" w:space="0" w:color="auto"/>
              <w:right w:val="single" w:sz="6" w:space="0" w:color="auto"/>
            </w:tcBorders>
            <w:hideMark/>
          </w:tcPr>
          <w:p w14:paraId="0DC2CFD7" w14:textId="77777777" w:rsidR="00F514D4" w:rsidRDefault="00F514D4" w:rsidP="007517AD">
            <w:pPr>
              <w:pStyle w:val="TAL"/>
            </w:pPr>
            <w:proofErr w:type="spellStart"/>
            <w:r>
              <w:t>notifCorrId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5AC1811" w14:textId="77777777" w:rsidR="00F514D4" w:rsidRDefault="00F514D4" w:rsidP="007517AD">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623F70E" w14:textId="77777777" w:rsidR="00F514D4" w:rsidRDefault="00F514D4" w:rsidP="007517AD">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hideMark/>
          </w:tcPr>
          <w:p w14:paraId="1CC99460" w14:textId="77777777" w:rsidR="00F514D4" w:rsidRDefault="00F514D4" w:rsidP="007517AD">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C4DFADE" w14:textId="77777777" w:rsidR="00F514D4" w:rsidRDefault="00F514D4" w:rsidP="007517AD">
            <w:pPr>
              <w:pStyle w:val="TAL"/>
            </w:pPr>
            <w:r>
              <w:t>Notification correlation identifier.</w:t>
            </w:r>
          </w:p>
        </w:tc>
        <w:tc>
          <w:tcPr>
            <w:tcW w:w="2410" w:type="dxa"/>
            <w:tcBorders>
              <w:top w:val="single" w:sz="6" w:space="0" w:color="auto"/>
              <w:left w:val="single" w:sz="6" w:space="0" w:color="auto"/>
              <w:bottom w:val="single" w:sz="6" w:space="0" w:color="auto"/>
              <w:right w:val="single" w:sz="6" w:space="0" w:color="auto"/>
            </w:tcBorders>
          </w:tcPr>
          <w:p w14:paraId="569E083D" w14:textId="77777777" w:rsidR="00F514D4" w:rsidRDefault="00F514D4" w:rsidP="007517AD">
            <w:pPr>
              <w:pStyle w:val="TAL"/>
              <w:rPr>
                <w:rFonts w:cs="Arial"/>
                <w:szCs w:val="18"/>
              </w:rPr>
            </w:pPr>
          </w:p>
        </w:tc>
      </w:tr>
      <w:tr w:rsidR="00F514D4" w14:paraId="13C608F4" w14:textId="77777777" w:rsidTr="007517AD">
        <w:trPr>
          <w:jc w:val="center"/>
        </w:trPr>
        <w:tc>
          <w:tcPr>
            <w:tcW w:w="1702" w:type="dxa"/>
            <w:tcBorders>
              <w:top w:val="single" w:sz="6" w:space="0" w:color="auto"/>
              <w:left w:val="single" w:sz="6" w:space="0" w:color="auto"/>
              <w:bottom w:val="single" w:sz="6" w:space="0" w:color="auto"/>
              <w:right w:val="single" w:sz="6" w:space="0" w:color="auto"/>
            </w:tcBorders>
            <w:hideMark/>
          </w:tcPr>
          <w:p w14:paraId="5DD6C75B" w14:textId="77777777" w:rsidR="00F514D4" w:rsidRDefault="00F514D4" w:rsidP="007517AD">
            <w:pPr>
              <w:pStyle w:val="TAL"/>
              <w:rPr>
                <w:lang w:eastAsia="zh-CN"/>
              </w:rPr>
            </w:pPr>
            <w:proofErr w:type="spellStart"/>
            <w:r>
              <w:rPr>
                <w:lang w:eastAsia="zh-CN"/>
              </w:rPr>
              <w:t>terminationReq</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3AAE652" w14:textId="77777777" w:rsidR="00F514D4" w:rsidRDefault="00F514D4" w:rsidP="007517AD">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1E529FB9" w14:textId="77777777" w:rsidR="00F514D4" w:rsidRDefault="00F514D4" w:rsidP="007517AD">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2C63E11" w14:textId="77777777" w:rsidR="00F514D4" w:rsidRDefault="00F514D4" w:rsidP="007517AD">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6A48056A" w14:textId="77777777" w:rsidR="00F514D4" w:rsidRDefault="00F514D4" w:rsidP="007517AD">
            <w:pPr>
              <w:pStyle w:val="TAL"/>
              <w:rPr>
                <w:lang w:eastAsia="zh-CN"/>
              </w:rPr>
            </w:pPr>
            <w:r>
              <w:rPr>
                <w:lang w:eastAsia="zh-CN"/>
              </w:rPr>
              <w:t xml:space="preserve">It indicates the termination of the data management subscription that requested by the NWDAF, </w:t>
            </w:r>
            <w:proofErr w:type="gramStart"/>
            <w:r>
              <w:rPr>
                <w:lang w:eastAsia="zh-CN"/>
              </w:rPr>
              <w:t>i.e.</w:t>
            </w:r>
            <w:proofErr w:type="gramEnd"/>
            <w:r>
              <w:rPr>
                <w:lang w:eastAsia="zh-CN"/>
              </w:rPr>
              <w:t xml:space="preserve"> NWDAF will not provide further notifications related to this subscription.</w:t>
            </w:r>
          </w:p>
        </w:tc>
        <w:tc>
          <w:tcPr>
            <w:tcW w:w="2410" w:type="dxa"/>
            <w:tcBorders>
              <w:top w:val="single" w:sz="6" w:space="0" w:color="auto"/>
              <w:left w:val="single" w:sz="6" w:space="0" w:color="auto"/>
              <w:bottom w:val="single" w:sz="6" w:space="0" w:color="auto"/>
              <w:right w:val="single" w:sz="6" w:space="0" w:color="auto"/>
            </w:tcBorders>
          </w:tcPr>
          <w:p w14:paraId="68049B48" w14:textId="77777777" w:rsidR="00F514D4" w:rsidRDefault="00F514D4" w:rsidP="007517AD">
            <w:pPr>
              <w:pStyle w:val="TAL"/>
              <w:rPr>
                <w:rFonts w:cs="Arial"/>
                <w:szCs w:val="18"/>
              </w:rPr>
            </w:pPr>
          </w:p>
        </w:tc>
      </w:tr>
      <w:tr w:rsidR="00F514D4" w14:paraId="272A98EE" w14:textId="77777777" w:rsidTr="007517AD">
        <w:trPr>
          <w:jc w:val="center"/>
        </w:trPr>
        <w:tc>
          <w:tcPr>
            <w:tcW w:w="1702" w:type="dxa"/>
            <w:tcBorders>
              <w:top w:val="single" w:sz="6" w:space="0" w:color="auto"/>
              <w:left w:val="single" w:sz="6" w:space="0" w:color="auto"/>
              <w:bottom w:val="single" w:sz="6" w:space="0" w:color="auto"/>
              <w:right w:val="single" w:sz="6" w:space="0" w:color="auto"/>
            </w:tcBorders>
            <w:hideMark/>
          </w:tcPr>
          <w:p w14:paraId="2F522C6B" w14:textId="77777777" w:rsidR="00F514D4" w:rsidRDefault="00F514D4" w:rsidP="007517AD">
            <w:pPr>
              <w:pStyle w:val="TAL"/>
              <w:rPr>
                <w:lang w:eastAsia="zh-CN"/>
              </w:rPr>
            </w:pPr>
            <w:proofErr w:type="spellStart"/>
            <w:r>
              <w:rPr>
                <w:lang w:eastAsia="ja-JP"/>
              </w:rPr>
              <w:t>fetch</w:t>
            </w:r>
            <w:r>
              <w:t>Instruct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E7ECC0D" w14:textId="77777777" w:rsidR="00F514D4" w:rsidRDefault="00F514D4" w:rsidP="007517AD">
            <w:pPr>
              <w:pStyle w:val="TAL"/>
              <w:rPr>
                <w:lang w:eastAsia="zh-CN"/>
              </w:rPr>
            </w:pPr>
            <w:proofErr w:type="spellStart"/>
            <w:r>
              <w:t>FetchInstruction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166FDFD" w14:textId="77777777" w:rsidR="00F514D4" w:rsidRDefault="00F514D4" w:rsidP="007517AD">
            <w:pPr>
              <w:pStyle w:val="TAC"/>
              <w:rPr>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472AC912" w14:textId="77777777" w:rsidR="00F514D4" w:rsidRDefault="00F514D4" w:rsidP="007517AD">
            <w:pPr>
              <w:pStyle w:val="TAL"/>
              <w:rPr>
                <w:lang w:eastAsia="zh-CN"/>
              </w:rPr>
            </w:pPr>
            <w:r>
              <w:t>0..1</w:t>
            </w:r>
          </w:p>
        </w:tc>
        <w:tc>
          <w:tcPr>
            <w:tcW w:w="2410" w:type="dxa"/>
            <w:tcBorders>
              <w:top w:val="single" w:sz="6" w:space="0" w:color="auto"/>
              <w:left w:val="single" w:sz="6" w:space="0" w:color="auto"/>
              <w:bottom w:val="single" w:sz="6" w:space="0" w:color="auto"/>
              <w:right w:val="single" w:sz="6" w:space="0" w:color="auto"/>
            </w:tcBorders>
            <w:hideMark/>
          </w:tcPr>
          <w:p w14:paraId="4F70A289" w14:textId="77777777" w:rsidR="00F514D4" w:rsidRDefault="00F514D4" w:rsidP="007517AD">
            <w:pPr>
              <w:pStyle w:val="TAL"/>
              <w:rPr>
                <w:lang w:eastAsia="ja-JP"/>
              </w:rPr>
            </w:pPr>
            <w:r>
              <w:rPr>
                <w:rFonts w:cs="Arial"/>
                <w:szCs w:val="18"/>
              </w:rPr>
              <w:t>The</w:t>
            </w:r>
            <w:r>
              <w:rPr>
                <w:lang w:eastAsia="ja-JP"/>
              </w:rPr>
              <w:t xml:space="preserve"> fetch instruction indicates whether the data are to be fetched by the Consumer. </w:t>
            </w:r>
            <w:r>
              <w:t>This attribute may not be present in the response of a Fetch request</w:t>
            </w:r>
            <w:r>
              <w:rPr>
                <w:lang w:eastAsia="ja-JP"/>
              </w:rPr>
              <w:t>.</w:t>
            </w:r>
          </w:p>
          <w:p w14:paraId="2F184A4C" w14:textId="77777777" w:rsidR="00F514D4" w:rsidRDefault="00F514D4" w:rsidP="007517AD">
            <w:pPr>
              <w:pStyle w:val="TAL"/>
              <w:rPr>
                <w:lang w:eastAsia="zh-CN"/>
              </w:rPr>
            </w:pPr>
            <w:r>
              <w:t>(NOTE</w:t>
            </w:r>
            <w:r>
              <w:rPr>
                <w:rFonts w:cs="Arial"/>
                <w:szCs w:val="18"/>
                <w:lang w:val="en-US"/>
              </w:rPr>
              <w:t> 1</w:t>
            </w:r>
            <w:r>
              <w:t>)</w:t>
            </w:r>
          </w:p>
        </w:tc>
        <w:tc>
          <w:tcPr>
            <w:tcW w:w="2410" w:type="dxa"/>
            <w:tcBorders>
              <w:top w:val="single" w:sz="6" w:space="0" w:color="auto"/>
              <w:left w:val="single" w:sz="6" w:space="0" w:color="auto"/>
              <w:bottom w:val="single" w:sz="6" w:space="0" w:color="auto"/>
              <w:right w:val="single" w:sz="6" w:space="0" w:color="auto"/>
            </w:tcBorders>
          </w:tcPr>
          <w:p w14:paraId="51E707FF" w14:textId="77777777" w:rsidR="00F514D4" w:rsidRDefault="00F514D4" w:rsidP="007517AD">
            <w:pPr>
              <w:pStyle w:val="TAL"/>
              <w:rPr>
                <w:rFonts w:cs="Arial"/>
                <w:szCs w:val="18"/>
              </w:rPr>
            </w:pPr>
          </w:p>
        </w:tc>
      </w:tr>
      <w:tr w:rsidR="00F514D4" w14:paraId="05549D1B" w14:textId="77777777" w:rsidTr="007517AD">
        <w:trPr>
          <w:jc w:val="center"/>
        </w:trPr>
        <w:tc>
          <w:tcPr>
            <w:tcW w:w="1702" w:type="dxa"/>
            <w:tcBorders>
              <w:top w:val="single" w:sz="6" w:space="0" w:color="auto"/>
              <w:left w:val="single" w:sz="6" w:space="0" w:color="auto"/>
              <w:bottom w:val="single" w:sz="6" w:space="0" w:color="auto"/>
              <w:right w:val="single" w:sz="6" w:space="0" w:color="auto"/>
            </w:tcBorders>
          </w:tcPr>
          <w:p w14:paraId="2839AD64" w14:textId="77777777" w:rsidR="00F514D4" w:rsidRDefault="00F514D4" w:rsidP="007517AD">
            <w:pPr>
              <w:pStyle w:val="TAL"/>
              <w:rPr>
                <w:lang w:eastAsia="ja-JP"/>
              </w:rPr>
            </w:pPr>
            <w:proofErr w:type="spellStart"/>
            <w:r>
              <w:t>notifTimestamp</w:t>
            </w:r>
            <w:proofErr w:type="spellEnd"/>
          </w:p>
        </w:tc>
        <w:tc>
          <w:tcPr>
            <w:tcW w:w="1444" w:type="dxa"/>
            <w:tcBorders>
              <w:top w:val="single" w:sz="6" w:space="0" w:color="auto"/>
              <w:left w:val="single" w:sz="6" w:space="0" w:color="auto"/>
              <w:bottom w:val="single" w:sz="6" w:space="0" w:color="auto"/>
              <w:right w:val="single" w:sz="6" w:space="0" w:color="auto"/>
            </w:tcBorders>
          </w:tcPr>
          <w:p w14:paraId="47BDA161" w14:textId="77777777" w:rsidR="00F514D4" w:rsidRDefault="00F514D4" w:rsidP="007517AD">
            <w:pPr>
              <w:pStyle w:val="TAL"/>
            </w:pPr>
            <w:proofErr w:type="spellStart"/>
            <w:r>
              <w:rPr>
                <w:rFonts w:hint="eastAsia"/>
                <w:lang w:eastAsia="zh-CN"/>
              </w:rPr>
              <w:t>D</w:t>
            </w:r>
            <w:r>
              <w:rPr>
                <w:lang w:eastAsia="zh-CN"/>
              </w:rPr>
              <w:t>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50E4EE17" w14:textId="77777777" w:rsidR="00F514D4" w:rsidRDefault="00F514D4" w:rsidP="007517AD">
            <w:pPr>
              <w:pStyle w:val="TAC"/>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98EB8C0" w14:textId="77777777" w:rsidR="00F514D4" w:rsidRDefault="00F514D4" w:rsidP="007517AD">
            <w:pPr>
              <w:pStyle w:val="TAL"/>
            </w:pP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73529A21" w14:textId="6C1A2CA0" w:rsidR="00F514D4" w:rsidRDefault="00F514D4" w:rsidP="007517AD">
            <w:pPr>
              <w:pStyle w:val="TAL"/>
              <w:rPr>
                <w:rFonts w:cs="Arial"/>
                <w:szCs w:val="18"/>
              </w:rPr>
            </w:pPr>
            <w:r>
              <w:rPr>
                <w:lang w:eastAsia="zh-CN"/>
              </w:rPr>
              <w:t>It represents time when NWDAF completes preparation of the requested data.</w:t>
            </w:r>
            <w:ins w:id="74" w:author="NOKIA" w:date="2022-10-27T17:04:00Z">
              <w:r w:rsidRPr="00D165ED">
                <w:t xml:space="preserve"> </w:t>
              </w:r>
            </w:ins>
          </w:p>
        </w:tc>
        <w:tc>
          <w:tcPr>
            <w:tcW w:w="2410" w:type="dxa"/>
            <w:tcBorders>
              <w:top w:val="single" w:sz="6" w:space="0" w:color="auto"/>
              <w:left w:val="single" w:sz="6" w:space="0" w:color="auto"/>
              <w:bottom w:val="single" w:sz="6" w:space="0" w:color="auto"/>
              <w:right w:val="single" w:sz="6" w:space="0" w:color="auto"/>
            </w:tcBorders>
          </w:tcPr>
          <w:p w14:paraId="42EFD1E9" w14:textId="77777777" w:rsidR="00F514D4" w:rsidRDefault="00F514D4" w:rsidP="007517AD">
            <w:pPr>
              <w:pStyle w:val="TAL"/>
              <w:rPr>
                <w:rFonts w:cs="Arial"/>
                <w:szCs w:val="18"/>
              </w:rPr>
            </w:pPr>
          </w:p>
        </w:tc>
      </w:tr>
      <w:tr w:rsidR="00F514D4" w14:paraId="390FF0F9" w14:textId="77777777" w:rsidTr="007517AD">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FA64C66" w14:textId="77777777" w:rsidR="00F514D4" w:rsidRDefault="00F514D4" w:rsidP="007517AD">
            <w:pPr>
              <w:pStyle w:val="TAN"/>
            </w:pPr>
            <w:r>
              <w:rPr>
                <w:rFonts w:cs="Arial"/>
                <w:szCs w:val="18"/>
              </w:rPr>
              <w:t>NOTE</w:t>
            </w:r>
            <w:r>
              <w:rPr>
                <w:rFonts w:cs="Arial"/>
                <w:szCs w:val="18"/>
                <w:lang w:val="en-US"/>
              </w:rPr>
              <w:t> 1</w:t>
            </w:r>
            <w:r>
              <w:rPr>
                <w:rFonts w:cs="Arial"/>
                <w:szCs w:val="18"/>
              </w:rPr>
              <w:t>:</w:t>
            </w:r>
            <w:r>
              <w:tab/>
              <w:t>One of these attributes shall be provided.</w:t>
            </w:r>
          </w:p>
          <w:p w14:paraId="1A1BD6E6" w14:textId="1F2BF5A3" w:rsidR="00F514D4" w:rsidRDefault="00E20147" w:rsidP="007517AD">
            <w:pPr>
              <w:pStyle w:val="TAN"/>
            </w:pPr>
            <w:ins w:id="75" w:author="NOKIA" w:date="2022-11-02T15:14:00Z">
              <w:r>
                <w:rPr>
                  <w:rFonts w:cs="Arial"/>
                  <w:szCs w:val="18"/>
                </w:rPr>
                <w:t>NOTE</w:t>
              </w:r>
              <w:r>
                <w:rPr>
                  <w:rFonts w:cs="Arial"/>
                  <w:szCs w:val="18"/>
                  <w:lang w:val="en-US"/>
                </w:rPr>
                <w:t> 2</w:t>
              </w:r>
              <w:r>
                <w:rPr>
                  <w:rFonts w:cs="Arial"/>
                  <w:szCs w:val="18"/>
                </w:rPr>
                <w:t>:</w:t>
              </w:r>
              <w:r>
                <w:tab/>
              </w:r>
            </w:ins>
            <w:ins w:id="76" w:author="NOKIA" w:date="2022-11-02T15:13:00Z">
              <w:r w:rsidRPr="000410BB">
                <w:t>If the NWDAF has received the notifications from another source without a timestamp, then the NWDAF adds itself a timestamp based on the time it received the notification.</w:t>
              </w:r>
            </w:ins>
          </w:p>
        </w:tc>
      </w:tr>
    </w:tbl>
    <w:p w14:paraId="339C5BDF" w14:textId="77777777" w:rsidR="00F514D4" w:rsidRPr="00D165ED" w:rsidRDefault="00F514D4" w:rsidP="00F514D4">
      <w:pPr>
        <w:rPr>
          <w:noProof/>
        </w:rPr>
      </w:pPr>
    </w:p>
    <w:p w14:paraId="4A291C44" w14:textId="77777777" w:rsidR="004A46A3" w:rsidRPr="00E12D5F" w:rsidRDefault="004A46A3" w:rsidP="004A46A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4A46A3" w:rsidRPr="00E12D5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24208" w14:textId="77777777" w:rsidR="00C353F8" w:rsidRDefault="00C353F8">
      <w:r>
        <w:separator/>
      </w:r>
    </w:p>
  </w:endnote>
  <w:endnote w:type="continuationSeparator" w:id="0">
    <w:p w14:paraId="57FC4D19" w14:textId="77777777" w:rsidR="00C353F8" w:rsidRDefault="00C35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A100F" w14:textId="77777777" w:rsidR="00546C82" w:rsidRDefault="00546C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6D415" w14:textId="77777777" w:rsidR="00546C82" w:rsidRDefault="00546C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A2F4" w14:textId="77777777" w:rsidR="00546C82" w:rsidRDefault="00546C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E4F31" w14:textId="77777777" w:rsidR="00C353F8" w:rsidRDefault="00C353F8">
      <w:r>
        <w:separator/>
      </w:r>
    </w:p>
  </w:footnote>
  <w:footnote w:type="continuationSeparator" w:id="0">
    <w:p w14:paraId="1BF16E13" w14:textId="77777777" w:rsidR="00C353F8" w:rsidRDefault="00C35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2D7CB" w14:textId="77777777" w:rsidR="00546C82" w:rsidRDefault="00546C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951FD" w14:textId="77777777" w:rsidR="00546C82" w:rsidRDefault="00546C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0"/>
  </w:num>
  <w:num w:numId="4">
    <w:abstractNumId w:val="8"/>
  </w:num>
  <w:num w:numId="5">
    <w:abstractNumId w:val="7"/>
  </w:num>
  <w:num w:numId="6">
    <w:abstractNumId w:val="5"/>
  </w:num>
  <w:num w:numId="7">
    <w:abstractNumId w:val="4"/>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F67"/>
    <w:rsid w:val="000C6598"/>
    <w:rsid w:val="000D44B3"/>
    <w:rsid w:val="00145D43"/>
    <w:rsid w:val="00192C46"/>
    <w:rsid w:val="001A08B3"/>
    <w:rsid w:val="001A7B60"/>
    <w:rsid w:val="001B52F0"/>
    <w:rsid w:val="001B7A65"/>
    <w:rsid w:val="001E41F3"/>
    <w:rsid w:val="0024417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1793"/>
    <w:rsid w:val="00453FC3"/>
    <w:rsid w:val="004A46A3"/>
    <w:rsid w:val="004B75B7"/>
    <w:rsid w:val="005141D9"/>
    <w:rsid w:val="0051580D"/>
    <w:rsid w:val="00525E3D"/>
    <w:rsid w:val="00546C82"/>
    <w:rsid w:val="00547111"/>
    <w:rsid w:val="005552D5"/>
    <w:rsid w:val="00580267"/>
    <w:rsid w:val="00592D74"/>
    <w:rsid w:val="005A40F3"/>
    <w:rsid w:val="005E2C44"/>
    <w:rsid w:val="005E470B"/>
    <w:rsid w:val="00621188"/>
    <w:rsid w:val="006257ED"/>
    <w:rsid w:val="00653DE4"/>
    <w:rsid w:val="006560A1"/>
    <w:rsid w:val="00665C47"/>
    <w:rsid w:val="00695808"/>
    <w:rsid w:val="006B46FB"/>
    <w:rsid w:val="006E21FB"/>
    <w:rsid w:val="00792342"/>
    <w:rsid w:val="007977A8"/>
    <w:rsid w:val="007A18E6"/>
    <w:rsid w:val="007B512A"/>
    <w:rsid w:val="007B79BB"/>
    <w:rsid w:val="007C2097"/>
    <w:rsid w:val="007C6360"/>
    <w:rsid w:val="007D0D36"/>
    <w:rsid w:val="007D6A07"/>
    <w:rsid w:val="007F7259"/>
    <w:rsid w:val="008040A8"/>
    <w:rsid w:val="008279FA"/>
    <w:rsid w:val="008575CB"/>
    <w:rsid w:val="008626E7"/>
    <w:rsid w:val="00870EE7"/>
    <w:rsid w:val="008863B9"/>
    <w:rsid w:val="008A45A6"/>
    <w:rsid w:val="008B0232"/>
    <w:rsid w:val="008D3CCC"/>
    <w:rsid w:val="008F3789"/>
    <w:rsid w:val="008F686C"/>
    <w:rsid w:val="00905103"/>
    <w:rsid w:val="009148DE"/>
    <w:rsid w:val="00941E30"/>
    <w:rsid w:val="009777D9"/>
    <w:rsid w:val="00991B88"/>
    <w:rsid w:val="009A288B"/>
    <w:rsid w:val="009A5753"/>
    <w:rsid w:val="009A579D"/>
    <w:rsid w:val="009B0996"/>
    <w:rsid w:val="009E3297"/>
    <w:rsid w:val="009F734F"/>
    <w:rsid w:val="00A01D8B"/>
    <w:rsid w:val="00A246B6"/>
    <w:rsid w:val="00A376DB"/>
    <w:rsid w:val="00A47E70"/>
    <w:rsid w:val="00A50CF0"/>
    <w:rsid w:val="00A7671C"/>
    <w:rsid w:val="00AA2CBC"/>
    <w:rsid w:val="00AB5A68"/>
    <w:rsid w:val="00AC5820"/>
    <w:rsid w:val="00AD1CD8"/>
    <w:rsid w:val="00AF4191"/>
    <w:rsid w:val="00B039BE"/>
    <w:rsid w:val="00B258BB"/>
    <w:rsid w:val="00B67B97"/>
    <w:rsid w:val="00B74CAA"/>
    <w:rsid w:val="00B968C8"/>
    <w:rsid w:val="00BA3EC5"/>
    <w:rsid w:val="00BA51D9"/>
    <w:rsid w:val="00BB5DFC"/>
    <w:rsid w:val="00BD279D"/>
    <w:rsid w:val="00BD283F"/>
    <w:rsid w:val="00BD6BB8"/>
    <w:rsid w:val="00C353F8"/>
    <w:rsid w:val="00C37579"/>
    <w:rsid w:val="00C46B6D"/>
    <w:rsid w:val="00C66BA2"/>
    <w:rsid w:val="00C837D4"/>
    <w:rsid w:val="00C870F6"/>
    <w:rsid w:val="00C95985"/>
    <w:rsid w:val="00CC5026"/>
    <w:rsid w:val="00CC68D0"/>
    <w:rsid w:val="00D03F9A"/>
    <w:rsid w:val="00D06D51"/>
    <w:rsid w:val="00D24991"/>
    <w:rsid w:val="00D50255"/>
    <w:rsid w:val="00D66520"/>
    <w:rsid w:val="00D84AE9"/>
    <w:rsid w:val="00DE34CF"/>
    <w:rsid w:val="00E02B92"/>
    <w:rsid w:val="00E13F3D"/>
    <w:rsid w:val="00E14CE6"/>
    <w:rsid w:val="00E20147"/>
    <w:rsid w:val="00E34898"/>
    <w:rsid w:val="00E5125A"/>
    <w:rsid w:val="00EB09B7"/>
    <w:rsid w:val="00EC5BF4"/>
    <w:rsid w:val="00EE7D7C"/>
    <w:rsid w:val="00F25652"/>
    <w:rsid w:val="00F25D98"/>
    <w:rsid w:val="00F300FB"/>
    <w:rsid w:val="00F514D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C37579"/>
    <w:rPr>
      <w:rFonts w:ascii="Arial" w:hAnsi="Arial"/>
      <w:lang w:val="en-GB" w:eastAsia="en-US"/>
    </w:rPr>
  </w:style>
  <w:style w:type="character" w:customStyle="1" w:styleId="Heading3Char">
    <w:name w:val="Heading 3 Char"/>
    <w:link w:val="Heading3"/>
    <w:rsid w:val="004A46A3"/>
    <w:rPr>
      <w:rFonts w:ascii="Arial" w:hAnsi="Arial"/>
      <w:sz w:val="28"/>
      <w:lang w:val="en-GB" w:eastAsia="en-US"/>
    </w:rPr>
  </w:style>
  <w:style w:type="character" w:customStyle="1" w:styleId="Heading4Char">
    <w:name w:val="Heading 4 Char"/>
    <w:link w:val="Heading4"/>
    <w:rsid w:val="004A46A3"/>
    <w:rPr>
      <w:rFonts w:ascii="Arial" w:hAnsi="Arial"/>
      <w:sz w:val="24"/>
      <w:lang w:val="en-GB" w:eastAsia="en-US"/>
    </w:rPr>
  </w:style>
  <w:style w:type="character" w:customStyle="1" w:styleId="Heading5Char">
    <w:name w:val="Heading 5 Char"/>
    <w:basedOn w:val="DefaultParagraphFont"/>
    <w:link w:val="Heading5"/>
    <w:rsid w:val="004A46A3"/>
    <w:rPr>
      <w:rFonts w:ascii="Arial" w:hAnsi="Arial"/>
      <w:sz w:val="22"/>
      <w:lang w:val="en-GB" w:eastAsia="en-US"/>
    </w:rPr>
  </w:style>
  <w:style w:type="character" w:customStyle="1" w:styleId="NOZchn">
    <w:name w:val="NO Zchn"/>
    <w:link w:val="NO"/>
    <w:rsid w:val="004A46A3"/>
    <w:rPr>
      <w:rFonts w:ascii="Times New Roman" w:hAnsi="Times New Roman"/>
      <w:lang w:val="en-GB" w:eastAsia="en-US"/>
    </w:rPr>
  </w:style>
  <w:style w:type="character" w:customStyle="1" w:styleId="PLChar">
    <w:name w:val="PL Char"/>
    <w:link w:val="PL"/>
    <w:qFormat/>
    <w:locked/>
    <w:rsid w:val="004A46A3"/>
    <w:rPr>
      <w:rFonts w:ascii="Courier New" w:hAnsi="Courier New"/>
      <w:sz w:val="16"/>
      <w:lang w:val="en-GB" w:eastAsia="en-US"/>
    </w:rPr>
  </w:style>
  <w:style w:type="character" w:customStyle="1" w:styleId="TALChar">
    <w:name w:val="TAL Char"/>
    <w:link w:val="TAL"/>
    <w:qFormat/>
    <w:locked/>
    <w:rsid w:val="004A46A3"/>
    <w:rPr>
      <w:rFonts w:ascii="Arial" w:hAnsi="Arial"/>
      <w:sz w:val="18"/>
      <w:lang w:val="en-GB" w:eastAsia="en-US"/>
    </w:rPr>
  </w:style>
  <w:style w:type="character" w:customStyle="1" w:styleId="TACChar">
    <w:name w:val="TAC Char"/>
    <w:link w:val="TAC"/>
    <w:qFormat/>
    <w:rsid w:val="004A46A3"/>
    <w:rPr>
      <w:rFonts w:ascii="Arial" w:hAnsi="Arial"/>
      <w:sz w:val="18"/>
      <w:lang w:val="en-GB" w:eastAsia="en-US"/>
    </w:rPr>
  </w:style>
  <w:style w:type="character" w:customStyle="1" w:styleId="TAHChar">
    <w:name w:val="TAH Char"/>
    <w:link w:val="TAH"/>
    <w:qFormat/>
    <w:locked/>
    <w:rsid w:val="004A46A3"/>
    <w:rPr>
      <w:rFonts w:ascii="Arial" w:hAnsi="Arial"/>
      <w:b/>
      <w:sz w:val="18"/>
      <w:lang w:val="en-GB" w:eastAsia="en-US"/>
    </w:rPr>
  </w:style>
  <w:style w:type="character" w:customStyle="1" w:styleId="EXCar">
    <w:name w:val="EX Car"/>
    <w:link w:val="EX"/>
    <w:rsid w:val="004A46A3"/>
    <w:rPr>
      <w:rFonts w:ascii="Times New Roman" w:hAnsi="Times New Roman"/>
      <w:lang w:val="en-GB" w:eastAsia="en-US"/>
    </w:rPr>
  </w:style>
  <w:style w:type="character" w:customStyle="1" w:styleId="B1Char">
    <w:name w:val="B1 Char"/>
    <w:link w:val="B1"/>
    <w:qFormat/>
    <w:rsid w:val="004A46A3"/>
    <w:rPr>
      <w:rFonts w:ascii="Times New Roman" w:hAnsi="Times New Roman"/>
      <w:lang w:val="en-GB" w:eastAsia="en-US"/>
    </w:rPr>
  </w:style>
  <w:style w:type="character" w:customStyle="1" w:styleId="EditorsNoteChar">
    <w:name w:val="Editor's Note Char"/>
    <w:aliases w:val="EN Char"/>
    <w:link w:val="EditorsNote"/>
    <w:qFormat/>
    <w:rsid w:val="004A46A3"/>
    <w:rPr>
      <w:rFonts w:ascii="Times New Roman" w:hAnsi="Times New Roman"/>
      <w:color w:val="FF0000"/>
      <w:lang w:val="en-GB" w:eastAsia="en-US"/>
    </w:rPr>
  </w:style>
  <w:style w:type="character" w:customStyle="1" w:styleId="THChar">
    <w:name w:val="TH Char"/>
    <w:link w:val="TH"/>
    <w:qFormat/>
    <w:locked/>
    <w:rsid w:val="004A46A3"/>
    <w:rPr>
      <w:rFonts w:ascii="Arial" w:hAnsi="Arial"/>
      <w:b/>
      <w:lang w:val="en-GB" w:eastAsia="en-US"/>
    </w:rPr>
  </w:style>
  <w:style w:type="character" w:customStyle="1" w:styleId="TANChar">
    <w:name w:val="TAN Char"/>
    <w:link w:val="TAN"/>
    <w:qFormat/>
    <w:rsid w:val="004A46A3"/>
    <w:rPr>
      <w:rFonts w:ascii="Arial" w:hAnsi="Arial"/>
      <w:sz w:val="18"/>
      <w:lang w:val="en-GB" w:eastAsia="en-US"/>
    </w:rPr>
  </w:style>
  <w:style w:type="character" w:customStyle="1" w:styleId="TFChar">
    <w:name w:val="TF Char"/>
    <w:link w:val="TF"/>
    <w:qFormat/>
    <w:rsid w:val="004A46A3"/>
    <w:rPr>
      <w:rFonts w:ascii="Arial" w:hAnsi="Arial"/>
      <w:b/>
      <w:lang w:val="en-GB" w:eastAsia="en-US"/>
    </w:rPr>
  </w:style>
  <w:style w:type="character" w:customStyle="1" w:styleId="B2Char">
    <w:name w:val="B2 Char"/>
    <w:link w:val="B2"/>
    <w:qFormat/>
    <w:rsid w:val="004A46A3"/>
    <w:rPr>
      <w:rFonts w:ascii="Times New Roman" w:hAnsi="Times New Roman"/>
      <w:lang w:val="en-GB" w:eastAsia="en-US"/>
    </w:rPr>
  </w:style>
  <w:style w:type="paragraph" w:customStyle="1" w:styleId="TAJ">
    <w:name w:val="TAJ"/>
    <w:basedOn w:val="TH"/>
    <w:rsid w:val="004A46A3"/>
    <w:rPr>
      <w:rFonts w:eastAsia="DengXian"/>
    </w:rPr>
  </w:style>
  <w:style w:type="paragraph" w:customStyle="1" w:styleId="Guidance">
    <w:name w:val="Guidance"/>
    <w:basedOn w:val="Normal"/>
    <w:rsid w:val="004A46A3"/>
    <w:rPr>
      <w:rFonts w:eastAsia="DengXian"/>
      <w:i/>
      <w:color w:val="0000FF"/>
    </w:rPr>
  </w:style>
  <w:style w:type="character" w:customStyle="1" w:styleId="BalloonTextChar">
    <w:name w:val="Balloon Text Char"/>
    <w:link w:val="BalloonText"/>
    <w:rsid w:val="004A46A3"/>
    <w:rPr>
      <w:rFonts w:ascii="Tahoma" w:hAnsi="Tahoma" w:cs="Tahoma"/>
      <w:sz w:val="16"/>
      <w:szCs w:val="16"/>
      <w:lang w:val="en-GB" w:eastAsia="en-US"/>
    </w:rPr>
  </w:style>
  <w:style w:type="table" w:styleId="TableGrid">
    <w:name w:val="Table Grid"/>
    <w:basedOn w:val="TableNormal"/>
    <w:uiPriority w:val="39"/>
    <w:rsid w:val="004A46A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A46A3"/>
    <w:rPr>
      <w:color w:val="605E5C"/>
      <w:shd w:val="clear" w:color="auto" w:fill="E1DFDD"/>
    </w:rPr>
  </w:style>
  <w:style w:type="paragraph" w:customStyle="1" w:styleId="TempNote">
    <w:name w:val="TempNote"/>
    <w:basedOn w:val="Normal"/>
    <w:qFormat/>
    <w:rsid w:val="004A46A3"/>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46A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A46A3"/>
    <w:pPr>
      <w:spacing w:before="120" w:after="0"/>
    </w:pPr>
    <w:rPr>
      <w:rFonts w:ascii="Arial" w:eastAsia="DengXian" w:hAnsi="Arial"/>
    </w:rPr>
  </w:style>
  <w:style w:type="character" w:customStyle="1" w:styleId="AltNormalChar">
    <w:name w:val="AltNormal Char"/>
    <w:link w:val="AltNormal"/>
    <w:rsid w:val="004A46A3"/>
    <w:rPr>
      <w:rFonts w:ascii="Arial" w:eastAsia="DengXian" w:hAnsi="Arial"/>
      <w:lang w:val="en-GB" w:eastAsia="en-US"/>
    </w:rPr>
  </w:style>
  <w:style w:type="paragraph" w:customStyle="1" w:styleId="TemplateH3">
    <w:name w:val="TemplateH3"/>
    <w:basedOn w:val="Normal"/>
    <w:qFormat/>
    <w:rsid w:val="004A46A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46A3"/>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4A46A3"/>
    <w:rPr>
      <w:rFonts w:ascii="Times New Roman" w:eastAsia="DengXian" w:hAnsi="Times New Roman"/>
      <w:lang w:val="en-GB" w:eastAsia="en-US"/>
    </w:rPr>
  </w:style>
  <w:style w:type="character" w:customStyle="1" w:styleId="DocumentMapChar">
    <w:name w:val="Document Map Char"/>
    <w:link w:val="DocumentMap"/>
    <w:rsid w:val="004A46A3"/>
    <w:rPr>
      <w:rFonts w:ascii="Tahoma" w:hAnsi="Tahoma" w:cs="Tahoma"/>
      <w:shd w:val="clear" w:color="auto" w:fill="000080"/>
      <w:lang w:val="en-GB" w:eastAsia="en-US"/>
    </w:rPr>
  </w:style>
  <w:style w:type="character" w:customStyle="1" w:styleId="NOChar">
    <w:name w:val="NO Char"/>
    <w:rsid w:val="004A46A3"/>
    <w:rPr>
      <w:rFonts w:ascii="Times New Roman" w:hAnsi="Times New Roman"/>
      <w:lang w:eastAsia="en-US"/>
    </w:rPr>
  </w:style>
  <w:style w:type="character" w:customStyle="1" w:styleId="FootnoteTextChar">
    <w:name w:val="Footnote Text Char"/>
    <w:basedOn w:val="DefaultParagraphFont"/>
    <w:link w:val="FootnoteText"/>
    <w:semiHidden/>
    <w:rsid w:val="004A46A3"/>
    <w:rPr>
      <w:rFonts w:ascii="Times New Roman" w:hAnsi="Times New Roman"/>
      <w:sz w:val="16"/>
      <w:lang w:val="en-GB" w:eastAsia="en-US"/>
    </w:rPr>
  </w:style>
  <w:style w:type="character" w:customStyle="1" w:styleId="CommentTextChar">
    <w:name w:val="Comment Text Char"/>
    <w:basedOn w:val="DefaultParagraphFont"/>
    <w:link w:val="CommentText"/>
    <w:semiHidden/>
    <w:rsid w:val="004A46A3"/>
    <w:rPr>
      <w:rFonts w:ascii="Times New Roman" w:hAnsi="Times New Roman"/>
      <w:lang w:val="en-GB" w:eastAsia="en-US"/>
    </w:rPr>
  </w:style>
  <w:style w:type="character" w:customStyle="1" w:styleId="CommentSubjectChar">
    <w:name w:val="Comment Subject Char"/>
    <w:basedOn w:val="CommentTextChar"/>
    <w:link w:val="CommentSubject"/>
    <w:semiHidden/>
    <w:rsid w:val="004A46A3"/>
    <w:rPr>
      <w:rFonts w:ascii="Times New Roman" w:hAnsi="Times New Roman"/>
      <w:b/>
      <w:bCs/>
      <w:lang w:val="en-GB" w:eastAsia="en-US"/>
    </w:rPr>
  </w:style>
  <w:style w:type="character" w:customStyle="1" w:styleId="EWChar">
    <w:name w:val="EW Char"/>
    <w:link w:val="EW"/>
    <w:locked/>
    <w:rsid w:val="004A46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10</Pages>
  <Words>1651</Words>
  <Characters>11537</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2022-10-27T08:38:00Z</dcterms:created>
  <dcterms:modified xsi:type="dcterms:W3CDTF">2022-11-04T14:30:00Z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